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E1CB" w14:textId="485D01C0" w:rsidR="00736915" w:rsidRPr="003664F9" w:rsidRDefault="00736915" w:rsidP="00736915">
      <w:pPr>
        <w:widowControl w:val="0"/>
        <w:tabs>
          <w:tab w:val="right" w:pos="9639"/>
        </w:tabs>
        <w:spacing w:after="0"/>
        <w:rPr>
          <w:b/>
          <w:bCs/>
          <w:sz w:val="24"/>
          <w:lang w:eastAsia="en-US"/>
        </w:rPr>
      </w:pPr>
      <w:bookmarkStart w:id="0" w:name="_Hlk54275161"/>
      <w:bookmarkStart w:id="1" w:name="_Toc142579058"/>
      <w:bookmarkStart w:id="2" w:name="_Hlk154505859"/>
      <w:bookmarkEnd w:id="0"/>
      <w:r w:rsidRPr="003664F9">
        <w:rPr>
          <w:b/>
          <w:sz w:val="24"/>
          <w:lang w:eastAsia="en-US"/>
        </w:rPr>
        <w:t>3GPP TSG-RAN WG2 #125</w:t>
      </w:r>
      <w:r w:rsidRPr="003664F9">
        <w:rPr>
          <w:b/>
          <w:sz w:val="24"/>
          <w:lang w:eastAsia="en-US"/>
        </w:rPr>
        <w:tab/>
      </w:r>
      <w:bookmarkEnd w:id="1"/>
      <w:r w:rsidR="00670EEC" w:rsidRPr="00670EEC">
        <w:rPr>
          <w:b/>
          <w:sz w:val="24"/>
          <w:lang w:eastAsia="en-US"/>
        </w:rPr>
        <w:t>R2-2401401</w:t>
      </w:r>
    </w:p>
    <w:p w14:paraId="6E28DA6C" w14:textId="425E3BE7" w:rsidR="00736915" w:rsidRPr="003664F9" w:rsidRDefault="00736915" w:rsidP="00736915">
      <w:pPr>
        <w:widowControl w:val="0"/>
        <w:tabs>
          <w:tab w:val="right" w:pos="9639"/>
        </w:tabs>
        <w:spacing w:after="0"/>
        <w:rPr>
          <w:b/>
          <w:sz w:val="24"/>
          <w:lang w:eastAsia="en-US"/>
        </w:rPr>
      </w:pPr>
      <w:r w:rsidRPr="003664F9">
        <w:rPr>
          <w:b/>
          <w:sz w:val="24"/>
          <w:lang w:eastAsia="en-US"/>
        </w:rPr>
        <w:t xml:space="preserve">Athens, Greece, 26 February – 1 </w:t>
      </w:r>
      <w:r w:rsidR="006816F9" w:rsidRPr="003664F9">
        <w:rPr>
          <w:b/>
          <w:sz w:val="24"/>
          <w:lang w:eastAsia="en-US"/>
        </w:rPr>
        <w:t>March</w:t>
      </w:r>
      <w:r w:rsidRPr="003664F9">
        <w:rPr>
          <w:b/>
          <w:sz w:val="24"/>
          <w:lang w:eastAsia="en-US"/>
        </w:rPr>
        <w:t xml:space="preserve"> 2024</w:t>
      </w:r>
    </w:p>
    <w:p w14:paraId="30504B7C" w14:textId="77777777" w:rsidR="00736915" w:rsidRPr="003664F9" w:rsidRDefault="00736915" w:rsidP="00736915">
      <w:pPr>
        <w:widowControl w:val="0"/>
        <w:tabs>
          <w:tab w:val="right" w:pos="9639"/>
        </w:tabs>
        <w:spacing w:after="0"/>
        <w:rPr>
          <w:b/>
          <w:bCs/>
          <w:sz w:val="24"/>
          <w:lang w:eastAsia="en-US"/>
        </w:rPr>
      </w:pPr>
    </w:p>
    <w:p w14:paraId="136C9D68" w14:textId="2C3F62EE" w:rsidR="00736915" w:rsidRPr="003664F9" w:rsidRDefault="00736915" w:rsidP="00736915">
      <w:pPr>
        <w:pStyle w:val="3GPPHeader"/>
        <w:rPr>
          <w:sz w:val="22"/>
          <w:szCs w:val="22"/>
        </w:rPr>
      </w:pPr>
      <w:r w:rsidRPr="003664F9">
        <w:rPr>
          <w:sz w:val="22"/>
          <w:szCs w:val="22"/>
        </w:rPr>
        <w:t>Agenda Item:</w:t>
      </w:r>
      <w:r w:rsidRPr="003664F9">
        <w:rPr>
          <w:sz w:val="22"/>
          <w:szCs w:val="22"/>
        </w:rPr>
        <w:tab/>
      </w:r>
      <w:r w:rsidR="00BD5473" w:rsidRPr="003664F9">
        <w:rPr>
          <w:sz w:val="22"/>
          <w:szCs w:val="22"/>
        </w:rPr>
        <w:t>7.</w:t>
      </w:r>
      <w:r w:rsidR="00B943C4">
        <w:rPr>
          <w:sz w:val="22"/>
          <w:szCs w:val="22"/>
        </w:rPr>
        <w:t>6</w:t>
      </w:r>
      <w:r w:rsidR="00BD5473" w:rsidRPr="003664F9">
        <w:rPr>
          <w:sz w:val="22"/>
          <w:szCs w:val="22"/>
        </w:rPr>
        <w:t>.5</w:t>
      </w:r>
    </w:p>
    <w:bookmarkEnd w:id="2"/>
    <w:p w14:paraId="48DF4B97" w14:textId="77777777" w:rsidR="00736915" w:rsidRPr="003664F9" w:rsidRDefault="00736915" w:rsidP="00736915">
      <w:pPr>
        <w:pStyle w:val="3GPPHeader"/>
        <w:rPr>
          <w:sz w:val="22"/>
          <w:szCs w:val="22"/>
        </w:rPr>
      </w:pPr>
      <w:r w:rsidRPr="003664F9">
        <w:rPr>
          <w:sz w:val="22"/>
          <w:szCs w:val="22"/>
        </w:rPr>
        <w:t>Source:</w:t>
      </w:r>
      <w:r w:rsidRPr="003664F9">
        <w:rPr>
          <w:sz w:val="22"/>
          <w:szCs w:val="22"/>
        </w:rPr>
        <w:tab/>
        <w:t>Ericsson</w:t>
      </w:r>
    </w:p>
    <w:p w14:paraId="3963AB29" w14:textId="5C716406" w:rsidR="00736915" w:rsidRPr="003664F9" w:rsidRDefault="00736915" w:rsidP="00736915">
      <w:pPr>
        <w:pStyle w:val="3GPPHeader"/>
        <w:rPr>
          <w:sz w:val="22"/>
          <w:szCs w:val="22"/>
        </w:rPr>
      </w:pPr>
      <w:r w:rsidRPr="003664F9">
        <w:rPr>
          <w:sz w:val="22"/>
          <w:szCs w:val="22"/>
        </w:rPr>
        <w:t>Title:</w:t>
      </w:r>
      <w:r w:rsidRPr="003664F9">
        <w:rPr>
          <w:sz w:val="22"/>
          <w:szCs w:val="22"/>
        </w:rPr>
        <w:tab/>
        <w:t>R18 IoT NTN GNSS extension</w:t>
      </w:r>
    </w:p>
    <w:p w14:paraId="3FAA0C6D" w14:textId="39D5FEF2" w:rsidR="00736915" w:rsidRPr="003664F9" w:rsidRDefault="00736915" w:rsidP="00736915">
      <w:pPr>
        <w:pStyle w:val="3GPPHeader"/>
        <w:rPr>
          <w:sz w:val="22"/>
          <w:szCs w:val="22"/>
        </w:rPr>
      </w:pPr>
      <w:r w:rsidRPr="003664F9">
        <w:rPr>
          <w:sz w:val="22"/>
          <w:szCs w:val="22"/>
        </w:rPr>
        <w:t>Document for:</w:t>
      </w:r>
      <w:r w:rsidRPr="003664F9">
        <w:rPr>
          <w:sz w:val="22"/>
          <w:szCs w:val="22"/>
        </w:rPr>
        <w:tab/>
        <w:t>Discussion</w:t>
      </w:r>
      <w:r w:rsidR="00BD5473" w:rsidRPr="003664F9">
        <w:rPr>
          <w:sz w:val="22"/>
          <w:szCs w:val="22"/>
        </w:rPr>
        <w:t>/Decision</w:t>
      </w:r>
    </w:p>
    <w:p w14:paraId="79AB84D7" w14:textId="77777777" w:rsidR="00736915" w:rsidRPr="003664F9" w:rsidRDefault="00736915" w:rsidP="00736915">
      <w:pPr>
        <w:pStyle w:val="Heading1"/>
      </w:pPr>
      <w:r w:rsidRPr="003664F9">
        <w:t>1</w:t>
      </w:r>
      <w:r w:rsidRPr="003664F9">
        <w:tab/>
        <w:t>Introduction</w:t>
      </w:r>
    </w:p>
    <w:p w14:paraId="5E2E4754" w14:textId="20F5348F" w:rsidR="00736915" w:rsidRPr="003664F9" w:rsidRDefault="00BD5473" w:rsidP="00736915">
      <w:bookmarkStart w:id="3" w:name="_Ref178064866"/>
      <w:r w:rsidRPr="003664F9">
        <w:t xml:space="preserve">Here we discuss some issues related to extended uplink transmissions after GNSS validity expires. </w:t>
      </w:r>
    </w:p>
    <w:p w14:paraId="4BCC2D65" w14:textId="13668291" w:rsidR="0077647E" w:rsidRPr="003664F9" w:rsidRDefault="0077647E" w:rsidP="00736915">
      <w:r w:rsidRPr="003664F9">
        <w:t xml:space="preserve">This area was not possible to conclude in last meeting as RAN1 were late with their agreements, and there seems to still be some outstanding agreements from them. </w:t>
      </w:r>
    </w:p>
    <w:p w14:paraId="6FF82663" w14:textId="28F704C6" w:rsidR="0077647E" w:rsidRPr="003664F9" w:rsidRDefault="0077647E" w:rsidP="00736915">
      <w:r w:rsidRPr="003664F9">
        <w:t xml:space="preserve">However, we believe that RAN2 can make some real progress on this regardless of what RAN1 decides. </w:t>
      </w:r>
    </w:p>
    <w:p w14:paraId="51664E51" w14:textId="77777777" w:rsidR="00BD5473" w:rsidRPr="003664F9" w:rsidRDefault="00BD5473" w:rsidP="00736915"/>
    <w:p w14:paraId="3073422D" w14:textId="77777777" w:rsidR="00736915" w:rsidRPr="003664F9" w:rsidRDefault="00736915" w:rsidP="00736915">
      <w:pPr>
        <w:pStyle w:val="Heading1"/>
      </w:pPr>
      <w:bookmarkStart w:id="4" w:name="_Ref154582601"/>
      <w:r w:rsidRPr="003664F9">
        <w:t>2</w:t>
      </w:r>
      <w:r w:rsidRPr="003664F9">
        <w:tab/>
        <w:t>Discussion</w:t>
      </w:r>
      <w:bookmarkEnd w:id="3"/>
      <w:bookmarkEnd w:id="4"/>
    </w:p>
    <w:p w14:paraId="231B89F9" w14:textId="33504A18" w:rsidR="00456E49" w:rsidRPr="003664F9" w:rsidRDefault="00456E49" w:rsidP="00456E49">
      <w:pPr>
        <w:pStyle w:val="Heading2"/>
      </w:pPr>
      <w:r w:rsidRPr="003664F9">
        <w:t>2.1</w:t>
      </w:r>
      <w:r w:rsidRPr="003664F9">
        <w:tab/>
        <w:t>UL transmission extension</w:t>
      </w:r>
    </w:p>
    <w:p w14:paraId="360CFA60" w14:textId="0E9ACB5E" w:rsidR="00736915" w:rsidRPr="003664F9" w:rsidRDefault="00862CF0" w:rsidP="00736915">
      <w:pPr>
        <w:rPr>
          <w:rFonts w:cs="Arial"/>
        </w:rPr>
      </w:pPr>
      <w:r w:rsidRPr="003664F9">
        <w:rPr>
          <w:rFonts w:cs="Arial"/>
        </w:rPr>
        <w:t xml:space="preserve">During the Chicago discussions in RAN2 there were divergent view on what the relevant RAN1 agreements means (see Appendix for all relevant RAN1 agreements) and what is possible, and what is needed in extending UL transmission after original GNSS validity duration expires. </w:t>
      </w:r>
      <w:r w:rsidR="00B67177" w:rsidRPr="003664F9">
        <w:rPr>
          <w:rFonts w:cs="Arial"/>
        </w:rPr>
        <w:t>Also</w:t>
      </w:r>
      <w:r w:rsidR="0077647E" w:rsidRPr="003664F9">
        <w:rPr>
          <w:rFonts w:cs="Arial"/>
        </w:rPr>
        <w:t>,</w:t>
      </w:r>
      <w:r w:rsidR="00B67177" w:rsidRPr="003664F9">
        <w:rPr>
          <w:rFonts w:cs="Arial"/>
        </w:rPr>
        <w:t xml:space="preserve"> the discussions in RAN1 were very difficult and they could not really agree with clear agreements on the UL extension. </w:t>
      </w:r>
    </w:p>
    <w:p w14:paraId="38BCBBD7" w14:textId="047887A0" w:rsidR="00862CF0" w:rsidRPr="003664F9" w:rsidRDefault="00862CF0" w:rsidP="00736915">
      <w:pPr>
        <w:rPr>
          <w:rFonts w:cs="Arial"/>
        </w:rPr>
      </w:pPr>
      <w:r w:rsidRPr="003664F9">
        <w:rPr>
          <w:rFonts w:cs="Arial"/>
        </w:rPr>
        <w:t xml:space="preserve">Regarding the period X when the timeAlignmentTimer (TAT) </w:t>
      </w:r>
      <w:r w:rsidR="00B13584" w:rsidRPr="003664F9">
        <w:rPr>
          <w:rFonts w:cs="Arial"/>
        </w:rPr>
        <w:t xml:space="preserve">is </w:t>
      </w:r>
      <w:r w:rsidR="00B13584" w:rsidRPr="003664F9">
        <w:rPr>
          <w:rFonts w:cs="Arial"/>
          <w:highlight w:val="yellow"/>
        </w:rPr>
        <w:t>finite</w:t>
      </w:r>
      <w:r w:rsidR="00B13584" w:rsidRPr="003664F9">
        <w:rPr>
          <w:rFonts w:cs="Arial"/>
        </w:rPr>
        <w:t xml:space="preserve">, </w:t>
      </w:r>
      <w:r w:rsidRPr="003664F9">
        <w:rPr>
          <w:rFonts w:cs="Arial"/>
        </w:rPr>
        <w:t xml:space="preserve">what shall happen when the UE receives </w:t>
      </w:r>
      <w:r w:rsidR="00B13584" w:rsidRPr="003664F9">
        <w:rPr>
          <w:rFonts w:cs="Arial"/>
        </w:rPr>
        <w:t xml:space="preserve">Timing Advance </w:t>
      </w:r>
      <w:r w:rsidRPr="003664F9">
        <w:rPr>
          <w:rFonts w:cs="Arial"/>
        </w:rPr>
        <w:t>Command (TAC) MAC CE</w:t>
      </w:r>
      <w:r w:rsidR="006253B6" w:rsidRPr="003664F9">
        <w:rPr>
          <w:rFonts w:cs="Arial"/>
        </w:rPr>
        <w:t>, besides adjusting the Timing Advance (TA),</w:t>
      </w:r>
      <w:r w:rsidRPr="003664F9">
        <w:rPr>
          <w:rFonts w:cs="Arial"/>
        </w:rPr>
        <w:t xml:space="preserve"> there were two camps:</w:t>
      </w:r>
    </w:p>
    <w:p w14:paraId="34CA7AB9" w14:textId="25C98C76" w:rsidR="00862CF0" w:rsidRPr="003664F9" w:rsidRDefault="00862CF0" w:rsidP="00B13584">
      <w:pPr>
        <w:pStyle w:val="ListParagraph"/>
        <w:numPr>
          <w:ilvl w:val="0"/>
          <w:numId w:val="14"/>
        </w:numPr>
        <w:rPr>
          <w:rFonts w:cs="Arial"/>
        </w:rPr>
      </w:pPr>
      <w:r w:rsidRPr="003664F9">
        <w:rPr>
          <w:rFonts w:cs="Arial"/>
        </w:rPr>
        <w:t xml:space="preserve">X is the time remaining of TAT, </w:t>
      </w:r>
      <w:r w:rsidR="00B13584" w:rsidRPr="003664F9">
        <w:rPr>
          <w:rFonts w:cs="Arial"/>
        </w:rPr>
        <w:t xml:space="preserve">TACs </w:t>
      </w:r>
      <w:r w:rsidR="006253B6" w:rsidRPr="003664F9">
        <w:rPr>
          <w:rFonts w:cs="Arial"/>
        </w:rPr>
        <w:t xml:space="preserve">adjust the TA but </w:t>
      </w:r>
      <w:r w:rsidR="00B13584" w:rsidRPr="003664F9">
        <w:rPr>
          <w:rFonts w:cs="Arial"/>
        </w:rPr>
        <w:t xml:space="preserve">do </w:t>
      </w:r>
      <w:r w:rsidR="00B67177" w:rsidRPr="003664F9">
        <w:rPr>
          <w:rFonts w:cs="Arial"/>
        </w:rPr>
        <w:t xml:space="preserve">not extend </w:t>
      </w:r>
      <w:r w:rsidR="00B13584" w:rsidRPr="003664F9">
        <w:rPr>
          <w:rFonts w:cs="Arial"/>
        </w:rPr>
        <w:t>X</w:t>
      </w:r>
      <w:r w:rsidR="006253B6" w:rsidRPr="003664F9">
        <w:rPr>
          <w:rFonts w:cs="Arial"/>
        </w:rPr>
        <w:t xml:space="preserve"> </w:t>
      </w:r>
    </w:p>
    <w:p w14:paraId="3648FDD3" w14:textId="40461EDD" w:rsidR="00B13584" w:rsidRPr="003664F9" w:rsidRDefault="00B13584" w:rsidP="00B13584">
      <w:pPr>
        <w:pStyle w:val="ListParagraph"/>
        <w:numPr>
          <w:ilvl w:val="0"/>
          <w:numId w:val="14"/>
        </w:numPr>
        <w:rPr>
          <w:rFonts w:cs="Arial"/>
        </w:rPr>
      </w:pPr>
      <w:r w:rsidRPr="003664F9">
        <w:rPr>
          <w:rFonts w:cs="Arial"/>
        </w:rPr>
        <w:t xml:space="preserve">X is the time remaining of TAT, TACs </w:t>
      </w:r>
      <w:r w:rsidR="006253B6" w:rsidRPr="003664F9">
        <w:rPr>
          <w:rFonts w:cs="Arial"/>
        </w:rPr>
        <w:t xml:space="preserve">adjust the TA and </w:t>
      </w:r>
      <w:r w:rsidRPr="003664F9">
        <w:rPr>
          <w:rFonts w:cs="Arial"/>
        </w:rPr>
        <w:t>extend X with configured value of TAT</w:t>
      </w:r>
      <w:r w:rsidR="006253B6" w:rsidRPr="003664F9">
        <w:rPr>
          <w:rFonts w:cs="Arial"/>
        </w:rPr>
        <w:t xml:space="preserve"> </w:t>
      </w:r>
    </w:p>
    <w:p w14:paraId="18128D64" w14:textId="6F2F2738" w:rsidR="00B13584" w:rsidRPr="003664F9" w:rsidRDefault="00B13584" w:rsidP="00736915">
      <w:pPr>
        <w:rPr>
          <w:rFonts w:cs="Arial"/>
        </w:rPr>
      </w:pPr>
      <w:r w:rsidRPr="003664F9">
        <w:rPr>
          <w:rFonts w:cs="Arial"/>
        </w:rPr>
        <w:t xml:space="preserve">For the period X when the TAT is </w:t>
      </w:r>
      <w:r w:rsidRPr="003664F9">
        <w:rPr>
          <w:rFonts w:cs="Arial"/>
          <w:highlight w:val="yellow"/>
        </w:rPr>
        <w:t>infinite</w:t>
      </w:r>
      <w:r w:rsidRPr="003664F9">
        <w:rPr>
          <w:rFonts w:cs="Arial"/>
        </w:rPr>
        <w:t>, RAN1 were clear on the behaviour</w:t>
      </w:r>
      <w:r w:rsidR="00FA54F8" w:rsidRPr="003664F9">
        <w:rPr>
          <w:rFonts w:cs="Arial"/>
        </w:rPr>
        <w:t xml:space="preserve"> when </w:t>
      </w:r>
      <w:r w:rsidRPr="003664F9">
        <w:rPr>
          <w:rFonts w:cs="Arial"/>
        </w:rPr>
        <w:t xml:space="preserve">X is </w:t>
      </w:r>
      <w:r w:rsidR="00FA54F8" w:rsidRPr="003664F9">
        <w:rPr>
          <w:rFonts w:cs="Arial"/>
        </w:rPr>
        <w:t xml:space="preserve">started it starts from </w:t>
      </w:r>
      <w:r w:rsidRPr="003664F9">
        <w:rPr>
          <w:rFonts w:cs="Arial"/>
        </w:rPr>
        <w:t xml:space="preserve">configured </w:t>
      </w:r>
      <w:r w:rsidR="00FA54F8" w:rsidRPr="003664F9">
        <w:rPr>
          <w:rFonts w:cs="Arial"/>
        </w:rPr>
        <w:t xml:space="preserve">value </w:t>
      </w:r>
      <w:r w:rsidRPr="003664F9">
        <w:rPr>
          <w:rFonts w:cs="Arial"/>
        </w:rPr>
        <w:t>Y</w:t>
      </w:r>
      <w:r w:rsidR="00FA54F8" w:rsidRPr="003664F9">
        <w:rPr>
          <w:rFonts w:cs="Arial"/>
        </w:rPr>
        <w:t xml:space="preserve"> and</w:t>
      </w:r>
      <w:r w:rsidRPr="003664F9">
        <w:rPr>
          <w:rFonts w:cs="Arial"/>
        </w:rPr>
        <w:t xml:space="preserve"> </w:t>
      </w:r>
      <w:r w:rsidR="00FA54F8" w:rsidRPr="003664F9">
        <w:rPr>
          <w:rFonts w:cs="Arial"/>
        </w:rPr>
        <w:t xml:space="preserve">X is extended by Y every time a MAC CE (to be defined by RAN2) is received. However, there were two camps on the interpretation of if it is needed to update the </w:t>
      </w:r>
      <w:r w:rsidR="006253B6" w:rsidRPr="003664F9">
        <w:rPr>
          <w:rFonts w:cs="Arial"/>
        </w:rPr>
        <w:t xml:space="preserve">timing Advance (TA) </w:t>
      </w:r>
      <w:r w:rsidR="00FA54F8" w:rsidRPr="003664F9">
        <w:rPr>
          <w:rFonts w:cs="Arial"/>
        </w:rPr>
        <w:t xml:space="preserve">with a TAC without extending X. </w:t>
      </w:r>
    </w:p>
    <w:p w14:paraId="090CFAB8" w14:textId="5FEA531A" w:rsidR="00FA54F8" w:rsidRPr="003664F9" w:rsidRDefault="00FA54F8" w:rsidP="00FA54F8">
      <w:pPr>
        <w:pStyle w:val="ListParagraph"/>
        <w:numPr>
          <w:ilvl w:val="0"/>
          <w:numId w:val="14"/>
        </w:numPr>
        <w:rPr>
          <w:rFonts w:cs="Arial"/>
        </w:rPr>
      </w:pPr>
      <w:r w:rsidRPr="003664F9">
        <w:rPr>
          <w:rFonts w:cs="Arial"/>
        </w:rPr>
        <w:t xml:space="preserve">X start from value Y, TACs </w:t>
      </w:r>
      <w:r w:rsidR="006253B6" w:rsidRPr="003664F9">
        <w:rPr>
          <w:rFonts w:cs="Arial"/>
        </w:rPr>
        <w:t xml:space="preserve">adjust the TA but </w:t>
      </w:r>
      <w:r w:rsidR="00B67177" w:rsidRPr="003664F9">
        <w:rPr>
          <w:rFonts w:cs="Arial"/>
        </w:rPr>
        <w:t xml:space="preserve">do not extend </w:t>
      </w:r>
      <w:r w:rsidRPr="003664F9">
        <w:rPr>
          <w:rFonts w:cs="Arial"/>
        </w:rPr>
        <w:t>X</w:t>
      </w:r>
    </w:p>
    <w:p w14:paraId="116E638C" w14:textId="346E6F99" w:rsidR="00B67177" w:rsidRPr="003664F9" w:rsidRDefault="00B67177" w:rsidP="00B67177">
      <w:pPr>
        <w:pStyle w:val="ListParagraph"/>
        <w:numPr>
          <w:ilvl w:val="0"/>
          <w:numId w:val="14"/>
        </w:numPr>
        <w:rPr>
          <w:rFonts w:cs="Arial"/>
        </w:rPr>
      </w:pPr>
      <w:r w:rsidRPr="003664F9">
        <w:rPr>
          <w:rFonts w:cs="Arial"/>
        </w:rPr>
        <w:t xml:space="preserve">X start from value Y, TACs </w:t>
      </w:r>
      <w:r w:rsidR="006253B6" w:rsidRPr="003664F9">
        <w:rPr>
          <w:rFonts w:cs="Arial"/>
        </w:rPr>
        <w:t xml:space="preserve">adjust the TA and </w:t>
      </w:r>
      <w:r w:rsidRPr="003664F9">
        <w:rPr>
          <w:rFonts w:cs="Arial"/>
        </w:rPr>
        <w:t>extends X with value Y</w:t>
      </w:r>
    </w:p>
    <w:p w14:paraId="1A65C208" w14:textId="7DD0FAE5" w:rsidR="00B67177" w:rsidRPr="003664F9" w:rsidRDefault="00B67177" w:rsidP="00B67177">
      <w:pPr>
        <w:pStyle w:val="Observation"/>
      </w:pPr>
      <w:bookmarkStart w:id="5" w:name="_Toc159248829"/>
      <w:r w:rsidRPr="003664F9">
        <w:t xml:space="preserve">For both finite and infinite timeAlignmentTimer, the main difference between </w:t>
      </w:r>
      <w:r w:rsidR="003B71E2">
        <w:t xml:space="preserve">the </w:t>
      </w:r>
      <w:r w:rsidRPr="003664F9">
        <w:t>proposed behaviour</w:t>
      </w:r>
      <w:r w:rsidR="006253B6" w:rsidRPr="003664F9">
        <w:t>s</w:t>
      </w:r>
      <w:r w:rsidRPr="003664F9">
        <w:t xml:space="preserve"> is whether the NW will need to update the TA by sending Timing Advance Command </w:t>
      </w:r>
      <w:r w:rsidR="006253B6" w:rsidRPr="003664F9">
        <w:t>without extending X or not</w:t>
      </w:r>
      <w:r w:rsidR="003B71E2">
        <w:t>.</w:t>
      </w:r>
      <w:bookmarkEnd w:id="5"/>
      <w:r w:rsidR="006253B6" w:rsidRPr="003664F9">
        <w:t xml:space="preserve"> </w:t>
      </w:r>
    </w:p>
    <w:p w14:paraId="3037C8B3" w14:textId="42172A50" w:rsidR="006253B6" w:rsidRPr="003664F9" w:rsidRDefault="00B67177" w:rsidP="00736915">
      <w:pPr>
        <w:rPr>
          <w:rFonts w:cs="Arial"/>
        </w:rPr>
      </w:pPr>
      <w:r w:rsidRPr="003664F9">
        <w:rPr>
          <w:rFonts w:cs="Arial"/>
        </w:rPr>
        <w:t xml:space="preserve">We think </w:t>
      </w:r>
      <w:r w:rsidR="006253B6" w:rsidRPr="003664F9">
        <w:rPr>
          <w:rFonts w:cs="Arial"/>
        </w:rPr>
        <w:t xml:space="preserve">the needed </w:t>
      </w:r>
      <w:r w:rsidR="003664F9" w:rsidRPr="003664F9">
        <w:rPr>
          <w:rFonts w:cs="Arial"/>
        </w:rPr>
        <w:t>behaviour</w:t>
      </w:r>
      <w:r w:rsidR="006253B6" w:rsidRPr="003664F9">
        <w:rPr>
          <w:rFonts w:cs="Arial"/>
        </w:rPr>
        <w:t xml:space="preserve"> may depend on the scenario we consider, for example in GEO it is unlikely that the UEs position change changes the frequency pre-compensation much thus the X can be a long period and likely </w:t>
      </w:r>
      <w:r w:rsidR="00EB13A6" w:rsidRPr="003664F9">
        <w:rPr>
          <w:rFonts w:cs="Arial"/>
        </w:rPr>
        <w:t xml:space="preserve">TAT can be configured to infinity and Y can be rather long and it is desirable to extend Y every time a TAC is received – and not so many TACs are needed. While in an LEO </w:t>
      </w:r>
      <w:r w:rsidR="003664F9" w:rsidRPr="003664F9">
        <w:rPr>
          <w:rFonts w:cs="Arial"/>
        </w:rPr>
        <w:t>scenario</w:t>
      </w:r>
      <w:r w:rsidR="00EB13A6" w:rsidRPr="003664F9">
        <w:rPr>
          <w:rFonts w:cs="Arial"/>
        </w:rPr>
        <w:t xml:space="preserve">, the X needs to be much shorter, and eNB may measure the frequency error and decide to end X after a short while, while the eNB must send TACs with very short intervals. </w:t>
      </w:r>
    </w:p>
    <w:p w14:paraId="77021AFD" w14:textId="55360EA3" w:rsidR="00EB13A6" w:rsidRPr="003664F9" w:rsidRDefault="00EB13A6" w:rsidP="00EB13A6">
      <w:pPr>
        <w:pStyle w:val="Observation"/>
      </w:pPr>
      <w:bookmarkStart w:id="6" w:name="_Toc159248830"/>
      <w:r w:rsidRPr="003664F9">
        <w:t xml:space="preserve">Depending on the scenario, </w:t>
      </w:r>
      <w:r w:rsidR="00F540B7" w:rsidRPr="003664F9">
        <w:t xml:space="preserve">the Timing Advance Command </w:t>
      </w:r>
      <w:r w:rsidR="00C45FB0" w:rsidRPr="003664F9">
        <w:t xml:space="preserve">can </w:t>
      </w:r>
      <w:r w:rsidR="00E46FC6" w:rsidRPr="003664F9">
        <w:t xml:space="preserve">adjust the TA and may </w:t>
      </w:r>
      <w:r w:rsidR="00F540B7" w:rsidRPr="003664F9">
        <w:t>extend X or not</w:t>
      </w:r>
      <w:r w:rsidR="00E46FC6" w:rsidRPr="003664F9">
        <w:t xml:space="preserve"> extend X</w:t>
      </w:r>
      <w:r w:rsidR="003B71E2">
        <w:t>.</w:t>
      </w:r>
      <w:bookmarkEnd w:id="6"/>
    </w:p>
    <w:p w14:paraId="6EE1C279" w14:textId="6E752875" w:rsidR="00FA54F8" w:rsidRPr="003664F9" w:rsidRDefault="00EB13A6" w:rsidP="00EB13A6">
      <w:pPr>
        <w:rPr>
          <w:rFonts w:cs="Arial"/>
        </w:rPr>
      </w:pPr>
      <w:r w:rsidRPr="003664F9">
        <w:rPr>
          <w:rFonts w:cs="Arial"/>
        </w:rPr>
        <w:t xml:space="preserve">Thus </w:t>
      </w:r>
      <w:r w:rsidR="00B67177" w:rsidRPr="003664F9">
        <w:rPr>
          <w:rFonts w:cs="Arial"/>
        </w:rPr>
        <w:t xml:space="preserve">simple </w:t>
      </w:r>
      <w:r w:rsidR="006253B6" w:rsidRPr="003664F9">
        <w:rPr>
          <w:rFonts w:cs="Arial"/>
        </w:rPr>
        <w:t xml:space="preserve">and flexible </w:t>
      </w:r>
      <w:r w:rsidR="00B67177" w:rsidRPr="003664F9">
        <w:rPr>
          <w:rFonts w:cs="Arial"/>
        </w:rPr>
        <w:t xml:space="preserve">solution that </w:t>
      </w:r>
      <w:r w:rsidR="006253B6" w:rsidRPr="003664F9">
        <w:rPr>
          <w:rFonts w:cs="Arial"/>
        </w:rPr>
        <w:t>can provide all the</w:t>
      </w:r>
      <w:r w:rsidRPr="003664F9">
        <w:rPr>
          <w:rFonts w:cs="Arial"/>
        </w:rPr>
        <w:t xml:space="preserve"> </w:t>
      </w:r>
      <w:r w:rsidR="006253B6" w:rsidRPr="003664F9">
        <w:rPr>
          <w:rFonts w:cs="Arial"/>
        </w:rPr>
        <w:t xml:space="preserve">wanted behaviours </w:t>
      </w:r>
      <w:r w:rsidRPr="003664F9">
        <w:rPr>
          <w:rFonts w:cs="Arial"/>
        </w:rPr>
        <w:t xml:space="preserve">is desirable, and the solution is </w:t>
      </w:r>
      <w:r w:rsidR="006253B6" w:rsidRPr="003664F9">
        <w:rPr>
          <w:rFonts w:cs="Arial"/>
        </w:rPr>
        <w:t xml:space="preserve">to let the legacy TAC </w:t>
      </w:r>
      <w:r w:rsidRPr="003664F9">
        <w:rPr>
          <w:rFonts w:cs="Arial"/>
        </w:rPr>
        <w:t xml:space="preserve">MAC CEs </w:t>
      </w:r>
      <w:r w:rsidR="006253B6" w:rsidRPr="003664F9">
        <w:rPr>
          <w:rFonts w:cs="Arial"/>
        </w:rPr>
        <w:t>behave just as in legacy (that is, legacy TAC MAC CE will update the TA</w:t>
      </w:r>
      <w:r w:rsidRPr="003664F9">
        <w:rPr>
          <w:rFonts w:cs="Arial"/>
        </w:rPr>
        <w:t xml:space="preserve"> only</w:t>
      </w:r>
      <w:r w:rsidR="006253B6" w:rsidRPr="003664F9">
        <w:rPr>
          <w:rFonts w:cs="Arial"/>
        </w:rPr>
        <w:t>)</w:t>
      </w:r>
      <w:r w:rsidRPr="003664F9">
        <w:rPr>
          <w:rFonts w:cs="Arial"/>
        </w:rPr>
        <w:t xml:space="preserve"> and have a new </w:t>
      </w:r>
      <w:r w:rsidRPr="003664F9">
        <w:rPr>
          <w:rFonts w:cs="Arial"/>
        </w:rPr>
        <w:lastRenderedPageBreak/>
        <w:t xml:space="preserve">LCID for a new TAC MAC CE that carries the same TA adjustments as a </w:t>
      </w:r>
      <w:r w:rsidR="006816F9" w:rsidRPr="003664F9">
        <w:rPr>
          <w:rFonts w:cs="Arial"/>
        </w:rPr>
        <w:t>legacy</w:t>
      </w:r>
      <w:r w:rsidRPr="003664F9">
        <w:rPr>
          <w:rFonts w:cs="Arial"/>
        </w:rPr>
        <w:t xml:space="preserve"> TAC, and when it is received the UE adjust the TA and extends X (with the TAT configured value when TAT</w:t>
      </w:r>
      <w:r w:rsidR="003B71E2">
        <w:rPr>
          <w:rFonts w:cs="Arial"/>
        </w:rPr>
        <w:t xml:space="preserve"> is </w:t>
      </w:r>
      <w:r w:rsidRPr="003664F9">
        <w:rPr>
          <w:rFonts w:cs="Arial"/>
        </w:rPr>
        <w:t>finit</w:t>
      </w:r>
      <w:r w:rsidR="003B71E2">
        <w:rPr>
          <w:rFonts w:cs="Arial"/>
        </w:rPr>
        <w:t>e</w:t>
      </w:r>
      <w:r w:rsidRPr="003664F9">
        <w:rPr>
          <w:rFonts w:cs="Arial"/>
        </w:rPr>
        <w:t xml:space="preserve"> and with Y when TAT=infinity). </w:t>
      </w:r>
    </w:p>
    <w:p w14:paraId="38075A1E" w14:textId="15DC6F57" w:rsidR="00F540B7" w:rsidRPr="003664F9" w:rsidRDefault="00F540B7" w:rsidP="00F540B7">
      <w:pPr>
        <w:pStyle w:val="Proposal"/>
      </w:pPr>
      <w:bookmarkStart w:id="7" w:name="_Toc159248832"/>
      <w:r w:rsidRPr="003664F9">
        <w:t>A new TAC MAC CE is introduced with the same TA field as legacy TAC MAC CE</w:t>
      </w:r>
      <w:r w:rsidR="003B71E2">
        <w:t>.</w:t>
      </w:r>
      <w:bookmarkEnd w:id="7"/>
    </w:p>
    <w:p w14:paraId="15E5D904" w14:textId="44A81434" w:rsidR="00F540B7" w:rsidRPr="003664F9" w:rsidRDefault="00F540B7" w:rsidP="00F540B7">
      <w:pPr>
        <w:pStyle w:val="Proposal"/>
      </w:pPr>
      <w:bookmarkStart w:id="8" w:name="_Toc159248833"/>
      <w:r w:rsidRPr="003664F9">
        <w:t>When UL transmission extension is active and a UE receives the new TAC MAC CE, the UE adjust the TA and extend X, with TAT if TAT is finite or with Y is TAT is infinite</w:t>
      </w:r>
      <w:r w:rsidR="003B71E2">
        <w:t>.</w:t>
      </w:r>
      <w:bookmarkEnd w:id="8"/>
    </w:p>
    <w:p w14:paraId="23764123" w14:textId="7F1BE02F" w:rsidR="00736915" w:rsidRPr="003664F9" w:rsidRDefault="00F540B7" w:rsidP="00736915">
      <w:pPr>
        <w:pStyle w:val="Proposal"/>
      </w:pPr>
      <w:bookmarkStart w:id="9" w:name="_Toc159248834"/>
      <w:r w:rsidRPr="003664F9">
        <w:t>When UL transmission extension is active and a UE receives a legacy TAC MAC CE, the UE adjust the TA but do not extend X</w:t>
      </w:r>
      <w:r w:rsidR="003B71E2">
        <w:t>.</w:t>
      </w:r>
      <w:bookmarkEnd w:id="9"/>
      <w:r w:rsidRPr="003664F9">
        <w:t xml:space="preserve"> </w:t>
      </w:r>
    </w:p>
    <w:p w14:paraId="7083AC74" w14:textId="77777777" w:rsidR="00E46FC6" w:rsidRPr="003664F9" w:rsidRDefault="00E46FC6" w:rsidP="00736915">
      <w:pPr>
        <w:overflowPunct/>
        <w:autoSpaceDE/>
        <w:autoSpaceDN/>
        <w:adjustRightInd/>
        <w:spacing w:after="0"/>
        <w:textAlignment w:val="auto"/>
        <w:rPr>
          <w:rFonts w:cs="Arial"/>
        </w:rPr>
      </w:pPr>
    </w:p>
    <w:p w14:paraId="2AE14DBA" w14:textId="1F45E1D9" w:rsidR="00456E49" w:rsidRPr="003664F9" w:rsidRDefault="00456E49" w:rsidP="00456E49">
      <w:pPr>
        <w:pStyle w:val="Heading2"/>
      </w:pPr>
      <w:r w:rsidRPr="003664F9">
        <w:t>2.2</w:t>
      </w:r>
      <w:r w:rsidRPr="003664F9">
        <w:tab/>
        <w:t xml:space="preserve">Using GNSS position for other purposes than TA and frequency pre-compensation during UL extension </w:t>
      </w:r>
    </w:p>
    <w:p w14:paraId="5E5E75A3" w14:textId="1C284C86" w:rsidR="00670570" w:rsidRPr="003664F9" w:rsidRDefault="00456E49" w:rsidP="00736915">
      <w:pPr>
        <w:overflowPunct/>
        <w:autoSpaceDE/>
        <w:autoSpaceDN/>
        <w:adjustRightInd/>
        <w:spacing w:after="0"/>
        <w:textAlignment w:val="auto"/>
        <w:rPr>
          <w:rFonts w:cs="Arial"/>
        </w:rPr>
      </w:pPr>
      <w:r w:rsidRPr="003664F9">
        <w:rPr>
          <w:rFonts w:cs="Arial"/>
        </w:rPr>
        <w:t>T</w:t>
      </w:r>
      <w:r w:rsidR="00670570" w:rsidRPr="003664F9">
        <w:rPr>
          <w:rFonts w:cs="Arial"/>
        </w:rPr>
        <w:t xml:space="preserve">here were </w:t>
      </w:r>
      <w:r w:rsidR="003664F9" w:rsidRPr="003664F9">
        <w:rPr>
          <w:rFonts w:cs="Arial"/>
        </w:rPr>
        <w:t>concerns</w:t>
      </w:r>
      <w:r w:rsidR="00670570" w:rsidRPr="003664F9">
        <w:rPr>
          <w:rFonts w:cs="Arial"/>
        </w:rPr>
        <w:t xml:space="preserve"> whether is possible to use the GNSS position for other purposes than TA and frequency pre-compensation – and then mainly if UE moves far enough that using the old position for distance-based triggering of (conditional) handover will lead the UE to trigger a handover to “wrong” cell. </w:t>
      </w:r>
    </w:p>
    <w:p w14:paraId="129C8BD1" w14:textId="4D102D8A" w:rsidR="00670570" w:rsidRPr="003664F9" w:rsidRDefault="00670570" w:rsidP="00736915">
      <w:pPr>
        <w:overflowPunct/>
        <w:autoSpaceDE/>
        <w:autoSpaceDN/>
        <w:adjustRightInd/>
        <w:spacing w:after="0"/>
        <w:textAlignment w:val="auto"/>
        <w:rPr>
          <w:rFonts w:cs="Arial"/>
        </w:rPr>
      </w:pPr>
      <w:r w:rsidRPr="003664F9">
        <w:rPr>
          <w:rFonts w:cs="Arial"/>
        </w:rPr>
        <w:t>This concern we believe is not severe. Only in Earth moving cells can this be an issue (as using the old position shall not trigger any handover in</w:t>
      </w:r>
      <w:r w:rsidR="00F66272">
        <w:rPr>
          <w:rFonts w:cs="Arial"/>
        </w:rPr>
        <w:t xml:space="preserve"> (quasi)</w:t>
      </w:r>
      <w:r w:rsidRPr="003664F9">
        <w:rPr>
          <w:rFonts w:cs="Arial"/>
        </w:rPr>
        <w:t xml:space="preserve"> Earth </w:t>
      </w:r>
      <w:r w:rsidR="003664F9" w:rsidRPr="003664F9">
        <w:rPr>
          <w:rFonts w:cs="Arial"/>
        </w:rPr>
        <w:t>fixed</w:t>
      </w:r>
      <w:r w:rsidRPr="003664F9">
        <w:rPr>
          <w:rFonts w:cs="Arial"/>
        </w:rPr>
        <w:t xml:space="preserve"> cells). </w:t>
      </w:r>
      <w:r w:rsidR="00E004CC" w:rsidRPr="003664F9">
        <w:rPr>
          <w:rFonts w:cs="Arial"/>
        </w:rPr>
        <w:t xml:space="preserve">Problems with UEs using outdated positions for any purpose is removed with </w:t>
      </w:r>
      <w:r w:rsidRPr="003664F9">
        <w:rPr>
          <w:rFonts w:cs="Arial"/>
        </w:rPr>
        <w:t>proper configuration of handover parameters, TAT, Y</w:t>
      </w:r>
      <w:r w:rsidR="006816F9">
        <w:rPr>
          <w:rFonts w:cs="Arial"/>
        </w:rPr>
        <w:t>,</w:t>
      </w:r>
      <w:r w:rsidRPr="003664F9">
        <w:rPr>
          <w:rFonts w:cs="Arial"/>
        </w:rPr>
        <w:t xml:space="preserve"> and enabling/disabling UL transmission extension</w:t>
      </w:r>
      <w:r w:rsidR="00E004CC" w:rsidRPr="003664F9">
        <w:rPr>
          <w:rFonts w:cs="Arial"/>
        </w:rPr>
        <w:t xml:space="preserve">. </w:t>
      </w:r>
    </w:p>
    <w:p w14:paraId="42ED4C99" w14:textId="6B746E59" w:rsidR="00E004CC" w:rsidRPr="003664F9" w:rsidRDefault="00E004CC" w:rsidP="00E004CC">
      <w:pPr>
        <w:pStyle w:val="Observation"/>
      </w:pPr>
      <w:bookmarkStart w:id="10" w:name="_Toc159248831"/>
      <w:r w:rsidRPr="003664F9">
        <w:t>Proper configuration of handover parameters, timeAlignmentTimer, Y, and enable/disable UL transmission extension can greatly mitigate any problems from using outdated GNSS position during UL transmission extension</w:t>
      </w:r>
      <w:r w:rsidR="003B71E2">
        <w:t>.</w:t>
      </w:r>
      <w:bookmarkEnd w:id="10"/>
    </w:p>
    <w:p w14:paraId="264F547E" w14:textId="77777777" w:rsidR="00F540B7" w:rsidRPr="003664F9" w:rsidRDefault="00F540B7" w:rsidP="00736915">
      <w:pPr>
        <w:overflowPunct/>
        <w:autoSpaceDE/>
        <w:autoSpaceDN/>
        <w:adjustRightInd/>
        <w:spacing w:after="0"/>
        <w:textAlignment w:val="auto"/>
        <w:rPr>
          <w:rFonts w:cs="Arial"/>
        </w:rPr>
      </w:pPr>
    </w:p>
    <w:p w14:paraId="02EC40EE" w14:textId="6CBA2F29" w:rsidR="00E004CC" w:rsidRPr="003664F9" w:rsidRDefault="00E004CC" w:rsidP="00E004CC">
      <w:pPr>
        <w:pStyle w:val="Proposal"/>
      </w:pPr>
      <w:bookmarkStart w:id="11" w:name="_Toc159248835"/>
      <w:r w:rsidRPr="003664F9">
        <w:t xml:space="preserve">The UEs </w:t>
      </w:r>
      <w:r w:rsidR="00456E49" w:rsidRPr="003664F9">
        <w:t>consider</w:t>
      </w:r>
      <w:r w:rsidRPr="003664F9">
        <w:t xml:space="preserve"> the GNSS position </w:t>
      </w:r>
      <w:r w:rsidR="00456E49" w:rsidRPr="003664F9">
        <w:t xml:space="preserve">as valid </w:t>
      </w:r>
      <w:r w:rsidRPr="003664F9">
        <w:t>during UL transmission extension</w:t>
      </w:r>
      <w:r w:rsidR="003B71E2">
        <w:t>.</w:t>
      </w:r>
      <w:bookmarkEnd w:id="11"/>
      <w:r w:rsidR="00774A6F" w:rsidRPr="003664F9">
        <w:t xml:space="preserve"> </w:t>
      </w:r>
    </w:p>
    <w:p w14:paraId="2EEBF60C" w14:textId="77777777" w:rsidR="00456E49" w:rsidRPr="003664F9" w:rsidRDefault="00456E49" w:rsidP="00736915">
      <w:pPr>
        <w:overflowPunct/>
        <w:autoSpaceDE/>
        <w:autoSpaceDN/>
        <w:adjustRightInd/>
        <w:spacing w:after="0"/>
        <w:textAlignment w:val="auto"/>
        <w:rPr>
          <w:rFonts w:cs="Arial"/>
        </w:rPr>
      </w:pPr>
    </w:p>
    <w:p w14:paraId="791BAD13" w14:textId="11BDEC33" w:rsidR="00736915" w:rsidRPr="003664F9" w:rsidRDefault="00736915" w:rsidP="00736915">
      <w:pPr>
        <w:pStyle w:val="Heading1"/>
      </w:pPr>
      <w:r w:rsidRPr="003664F9">
        <w:t>3</w:t>
      </w:r>
      <w:r w:rsidRPr="003664F9">
        <w:tab/>
        <w:t>Text Proposal</w:t>
      </w:r>
      <w:r w:rsidR="00774A6F" w:rsidRPr="003664F9">
        <w:t>s</w:t>
      </w:r>
    </w:p>
    <w:p w14:paraId="0865A882" w14:textId="2E474892" w:rsidR="00456E49" w:rsidRPr="003664F9" w:rsidRDefault="00456E49" w:rsidP="00456E49">
      <w:pPr>
        <w:rPr>
          <w:rFonts w:ascii="Arial" w:hAnsi="Arial" w:cs="Arial"/>
        </w:rPr>
      </w:pPr>
      <w:r w:rsidRPr="003664F9">
        <w:rPr>
          <w:rFonts w:ascii="Arial" w:hAnsi="Arial" w:cs="Arial"/>
        </w:rPr>
        <w:t xml:space="preserve">The GNSS measurements are controlled from RRC and validity is kept track of in RRC and in MAC, while the TAT handling is almost completely in MAC (though there are a few cases where RRC specifies that </w:t>
      </w:r>
      <w:r w:rsidRPr="003664F9">
        <w:rPr>
          <w:rFonts w:ascii="Arial" w:hAnsi="Arial" w:cs="Arial"/>
          <w:i/>
          <w:iCs/>
        </w:rPr>
        <w:t>timeAlignmentTimer</w:t>
      </w:r>
      <w:r w:rsidRPr="003664F9">
        <w:rPr>
          <w:rFonts w:ascii="Arial" w:hAnsi="Arial" w:cs="Arial"/>
        </w:rPr>
        <w:t xml:space="preserve"> shall be started). </w:t>
      </w:r>
      <w:r w:rsidR="00774A6F" w:rsidRPr="003664F9">
        <w:rPr>
          <w:rFonts w:ascii="Arial" w:hAnsi="Arial" w:cs="Arial"/>
        </w:rPr>
        <w:t xml:space="preserve">We may locate </w:t>
      </w:r>
      <w:r w:rsidRPr="003664F9">
        <w:rPr>
          <w:rFonts w:ascii="Arial" w:hAnsi="Arial" w:cs="Arial"/>
        </w:rPr>
        <w:t xml:space="preserve">the GNSS extension functionality in either RRC or MAC, both options will require some signalling between the layers, and </w:t>
      </w:r>
      <w:r w:rsidR="00774A6F" w:rsidRPr="003664F9">
        <w:rPr>
          <w:rFonts w:ascii="Arial" w:hAnsi="Arial" w:cs="Arial"/>
        </w:rPr>
        <w:t xml:space="preserve">this </w:t>
      </w:r>
      <w:r w:rsidRPr="003664F9">
        <w:rPr>
          <w:rFonts w:ascii="Arial" w:hAnsi="Arial" w:cs="Arial"/>
        </w:rPr>
        <w:t>need</w:t>
      </w:r>
      <w:r w:rsidR="00774A6F" w:rsidRPr="003664F9">
        <w:rPr>
          <w:rFonts w:ascii="Arial" w:hAnsi="Arial" w:cs="Arial"/>
        </w:rPr>
        <w:t>s</w:t>
      </w:r>
      <w:r w:rsidRPr="003664F9">
        <w:rPr>
          <w:rFonts w:ascii="Arial" w:hAnsi="Arial" w:cs="Arial"/>
        </w:rPr>
        <w:t xml:space="preserve"> to </w:t>
      </w:r>
      <w:r w:rsidR="00774A6F" w:rsidRPr="003664F9">
        <w:rPr>
          <w:rFonts w:ascii="Arial" w:hAnsi="Arial" w:cs="Arial"/>
        </w:rPr>
        <w:t>be discussed</w:t>
      </w:r>
      <w:r w:rsidRPr="003664F9">
        <w:rPr>
          <w:rFonts w:ascii="Arial" w:hAnsi="Arial" w:cs="Arial"/>
        </w:rPr>
        <w:t xml:space="preserve">. </w:t>
      </w:r>
    </w:p>
    <w:p w14:paraId="3EFE3B20" w14:textId="08E48076" w:rsidR="00456E49" w:rsidRPr="003664F9" w:rsidRDefault="00456E49" w:rsidP="00456E49">
      <w:pPr>
        <w:rPr>
          <w:rFonts w:ascii="Arial" w:hAnsi="Arial" w:cs="Arial"/>
        </w:rPr>
      </w:pPr>
      <w:r w:rsidRPr="003664F9">
        <w:rPr>
          <w:rFonts w:ascii="Arial" w:hAnsi="Arial" w:cs="Arial"/>
        </w:rPr>
        <w:t xml:space="preserve">As TAT updates are handled in MAC by TAC MAC CEs, </w:t>
      </w:r>
      <w:r w:rsidR="00774A6F" w:rsidRPr="003664F9">
        <w:rPr>
          <w:rFonts w:ascii="Arial" w:hAnsi="Arial" w:cs="Arial"/>
        </w:rPr>
        <w:t xml:space="preserve">we believe </w:t>
      </w:r>
      <w:r w:rsidR="006816F9" w:rsidRPr="003664F9">
        <w:rPr>
          <w:rFonts w:ascii="Arial" w:hAnsi="Arial" w:cs="Arial"/>
        </w:rPr>
        <w:t>it’s</w:t>
      </w:r>
      <w:r w:rsidR="00774A6F" w:rsidRPr="003664F9">
        <w:rPr>
          <w:rFonts w:ascii="Arial" w:hAnsi="Arial" w:cs="Arial"/>
        </w:rPr>
        <w:t xml:space="preserve"> easy to locate </w:t>
      </w:r>
      <w:r w:rsidRPr="003664F9">
        <w:rPr>
          <w:rFonts w:ascii="Arial" w:hAnsi="Arial" w:cs="Arial"/>
        </w:rPr>
        <w:t xml:space="preserve">the extension functionality in MAC. If RRC indicates to MAC that GNSS validity expired (and possibly when/if a new GNSS position </w:t>
      </w:r>
      <w:r w:rsidR="00774A6F" w:rsidRPr="003664F9">
        <w:rPr>
          <w:rFonts w:ascii="Arial" w:hAnsi="Arial" w:cs="Arial"/>
        </w:rPr>
        <w:t>f</w:t>
      </w:r>
      <w:r w:rsidRPr="003664F9">
        <w:rPr>
          <w:rFonts w:ascii="Arial" w:hAnsi="Arial" w:cs="Arial"/>
        </w:rPr>
        <w:t>ix is acquired to cancel the extended GNSS validity functionality), and MAC can then handle X&amp;Y and indicate back to RRC when TAT expires (and GNSS validity shall be considered to have expired).</w:t>
      </w:r>
      <w:r w:rsidR="00774A6F" w:rsidRPr="003664F9">
        <w:rPr>
          <w:rFonts w:ascii="Arial" w:hAnsi="Arial" w:cs="Arial"/>
        </w:rPr>
        <w:t xml:space="preserve"> </w:t>
      </w:r>
    </w:p>
    <w:p w14:paraId="3A2F016F" w14:textId="4876D45E" w:rsidR="00456E49" w:rsidRPr="003664F9" w:rsidRDefault="00456E49" w:rsidP="00456E49">
      <w:pPr>
        <w:rPr>
          <w:rFonts w:ascii="Arial" w:hAnsi="Arial" w:cs="Arial"/>
        </w:rPr>
      </w:pPr>
      <w:r w:rsidRPr="003664F9">
        <w:rPr>
          <w:rFonts w:ascii="Arial" w:hAnsi="Arial" w:cs="Arial"/>
        </w:rPr>
        <w:t xml:space="preserve">This is rather simple to implement and has </w:t>
      </w:r>
      <w:r w:rsidR="00774A6F" w:rsidRPr="003664F9">
        <w:rPr>
          <w:rFonts w:ascii="Arial" w:hAnsi="Arial" w:cs="Arial"/>
        </w:rPr>
        <w:t>l</w:t>
      </w:r>
      <w:r w:rsidRPr="003664F9">
        <w:rPr>
          <w:rFonts w:ascii="Arial" w:hAnsi="Arial" w:cs="Arial"/>
        </w:rPr>
        <w:t xml:space="preserve">ow spec impact as we show below. </w:t>
      </w:r>
    </w:p>
    <w:p w14:paraId="3856CBC0" w14:textId="3DB02836" w:rsidR="00456E49" w:rsidRPr="003664F9" w:rsidRDefault="00456E49" w:rsidP="00456E49">
      <w:pPr>
        <w:pStyle w:val="Proposal"/>
      </w:pPr>
      <w:bookmarkStart w:id="12" w:name="_Toc149883844"/>
      <w:bookmarkStart w:id="13" w:name="_Toc159248836"/>
      <w:r w:rsidRPr="003664F9">
        <w:t>Locate the handling of GNSS validity duration in RRC and the GNSS extension handling in MAC</w:t>
      </w:r>
      <w:bookmarkEnd w:id="12"/>
      <w:r w:rsidR="003B71E2">
        <w:t>.</w:t>
      </w:r>
      <w:bookmarkEnd w:id="13"/>
      <w:r w:rsidRPr="003664F9">
        <w:t xml:space="preserve"> </w:t>
      </w:r>
    </w:p>
    <w:p w14:paraId="2EE0884B" w14:textId="2A03843F" w:rsidR="00A27E3C" w:rsidRPr="003664F9" w:rsidRDefault="00A27E3C" w:rsidP="00A27E3C">
      <w:pPr>
        <w:pStyle w:val="Proposal"/>
      </w:pPr>
      <w:bookmarkStart w:id="14" w:name="_Toc159248837"/>
      <w:r w:rsidRPr="003664F9">
        <w:t>Name the period X “extended GNSS validity”</w:t>
      </w:r>
      <w:r w:rsidR="003B71E2">
        <w:t>.</w:t>
      </w:r>
      <w:bookmarkEnd w:id="14"/>
    </w:p>
    <w:p w14:paraId="52526C85" w14:textId="63F53C8D" w:rsidR="00956F30" w:rsidRPr="003664F9" w:rsidRDefault="00956F30" w:rsidP="00956F30">
      <w:pPr>
        <w:pStyle w:val="Proposal"/>
      </w:pPr>
      <w:bookmarkStart w:id="15" w:name="_Toc159248838"/>
      <w:r w:rsidRPr="003664F9">
        <w:t>Name the new TAC MAC CE as “</w:t>
      </w:r>
      <w:r w:rsidR="003664F9" w:rsidRPr="003664F9">
        <w:t>Extension</w:t>
      </w:r>
      <w:r w:rsidR="003664F9">
        <w:t xml:space="preserve"> </w:t>
      </w:r>
      <w:r w:rsidRPr="003664F9">
        <w:t>Timing Advance Command MAC CE”</w:t>
      </w:r>
      <w:r w:rsidR="003B71E2">
        <w:t>.</w:t>
      </w:r>
      <w:bookmarkEnd w:id="15"/>
    </w:p>
    <w:p w14:paraId="41986D0A" w14:textId="77777777" w:rsidR="00456E49" w:rsidRPr="003664F9" w:rsidRDefault="00456E49" w:rsidP="00456E49"/>
    <w:p w14:paraId="00C23A84" w14:textId="77777777" w:rsidR="00A27E3C" w:rsidRPr="003664F9" w:rsidRDefault="00A27E3C" w:rsidP="00456E49"/>
    <w:p w14:paraId="5A5BF244" w14:textId="55445C77" w:rsidR="0056590C" w:rsidRPr="003664F9" w:rsidRDefault="0056590C" w:rsidP="0056590C">
      <w:pPr>
        <w:pStyle w:val="Heading2"/>
      </w:pPr>
      <w:r w:rsidRPr="003664F9">
        <w:t>3.1</w:t>
      </w:r>
      <w:r w:rsidRPr="003664F9">
        <w:tab/>
        <w:t xml:space="preserve">RRC </w:t>
      </w:r>
      <w:r w:rsidR="00956F30" w:rsidRPr="003664F9">
        <w:t>aspects</w:t>
      </w:r>
    </w:p>
    <w:p w14:paraId="66D9CE1D" w14:textId="763A9CA5" w:rsidR="00456E49" w:rsidRPr="003664F9" w:rsidRDefault="00456E49" w:rsidP="00456E49">
      <w:r w:rsidRPr="003664F9">
        <w:t>The following text proposal captures the RRC parts.</w:t>
      </w:r>
    </w:p>
    <w:p w14:paraId="5954876A" w14:textId="11485180" w:rsidR="00A27E3C" w:rsidRDefault="00A27E3C" w:rsidP="00456E49">
      <w:r w:rsidRPr="003664F9">
        <w:t>When we model the GNSS extension in MAC instead of RRC, the timer T390 is not needed</w:t>
      </w:r>
      <w:r w:rsidR="00A019CA">
        <w:t>:</w:t>
      </w:r>
    </w:p>
    <w:p w14:paraId="183A020B" w14:textId="77777777" w:rsidR="00A019CA" w:rsidRDefault="00A019CA" w:rsidP="00456E49"/>
    <w:p w14:paraId="7C164F72" w14:textId="77777777" w:rsidR="009A001D" w:rsidRPr="00146683" w:rsidRDefault="009A001D" w:rsidP="009A001D">
      <w:pPr>
        <w:pStyle w:val="Heading3"/>
      </w:pPr>
      <w:bookmarkStart w:id="16" w:name="_Toc20487678"/>
      <w:bookmarkStart w:id="17" w:name="_Toc29342985"/>
      <w:bookmarkStart w:id="18" w:name="_Toc29344124"/>
      <w:bookmarkStart w:id="19" w:name="_Toc36567390"/>
      <w:bookmarkStart w:id="20" w:name="_Toc36810854"/>
      <w:bookmarkStart w:id="21" w:name="_Toc36847218"/>
      <w:bookmarkStart w:id="22" w:name="_Toc36939871"/>
      <w:bookmarkStart w:id="23" w:name="_Toc37082851"/>
      <w:bookmarkStart w:id="24" w:name="_Toc46481493"/>
      <w:bookmarkStart w:id="25" w:name="_Toc46482727"/>
      <w:bookmarkStart w:id="26" w:name="_Toc46483961"/>
      <w:bookmarkStart w:id="27" w:name="_Toc156168663"/>
      <w:r w:rsidRPr="00146683">
        <w:lastRenderedPageBreak/>
        <w:t>7.3.1</w:t>
      </w:r>
      <w:r w:rsidRPr="00146683">
        <w:tab/>
        <w:t>Timers (Informative)</w:t>
      </w:r>
      <w:bookmarkEnd w:id="16"/>
      <w:bookmarkEnd w:id="17"/>
      <w:bookmarkEnd w:id="18"/>
      <w:bookmarkEnd w:id="19"/>
      <w:bookmarkEnd w:id="20"/>
      <w:bookmarkEnd w:id="21"/>
      <w:bookmarkEnd w:id="22"/>
      <w:bookmarkEnd w:id="23"/>
      <w:bookmarkEnd w:id="24"/>
      <w:bookmarkEnd w:id="25"/>
      <w:bookmarkEnd w:id="26"/>
      <w:bookmarkEnd w:id="27"/>
    </w:p>
    <w:p w14:paraId="699C0317" w14:textId="13EE1400" w:rsidR="00A019CA" w:rsidRPr="003664F9" w:rsidRDefault="009A001D" w:rsidP="00456E49">
      <w:r w:rsidRPr="00806D7D">
        <w:rPr>
          <w:highlight w:val="yellow"/>
        </w:rPr>
        <w:t>&lt;UNCHANGED PARTS OMITTED&gt;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A27E3C" w:rsidRPr="003664F9" w:rsidDel="00806D7D" w14:paraId="65BC32B4" w14:textId="55129D50" w:rsidTr="00B47A3C">
        <w:trPr>
          <w:cantSplit/>
          <w:jc w:val="center"/>
          <w:del w:id="28" w:author="Robert S Karlsson" w:date="2024-02-19T13:56:00Z"/>
        </w:trPr>
        <w:tc>
          <w:tcPr>
            <w:tcW w:w="1134" w:type="dxa"/>
            <w:tcBorders>
              <w:top w:val="single" w:sz="4" w:space="0" w:color="auto"/>
              <w:left w:val="single" w:sz="4" w:space="0" w:color="auto"/>
              <w:bottom w:val="single" w:sz="4" w:space="0" w:color="auto"/>
              <w:right w:val="single" w:sz="4" w:space="0" w:color="auto"/>
            </w:tcBorders>
          </w:tcPr>
          <w:p w14:paraId="63C3E4D2" w14:textId="28E31895" w:rsidR="00A27E3C" w:rsidRPr="003664F9" w:rsidDel="00A27E3C" w:rsidRDefault="00A27E3C" w:rsidP="00B47A3C">
            <w:pPr>
              <w:keepNext/>
              <w:keepLines/>
              <w:tabs>
                <w:tab w:val="center" w:pos="459"/>
              </w:tabs>
              <w:spacing w:after="0"/>
              <w:rPr>
                <w:del w:id="29" w:author="Robert S Karlsson" w:date="2024-02-19T05:53:00Z"/>
                <w:rFonts w:ascii="Arial" w:hAnsi="Arial"/>
                <w:sz w:val="18"/>
              </w:rPr>
            </w:pPr>
            <w:del w:id="30" w:author="Robert S Karlsson" w:date="2024-02-19T05:53:00Z">
              <w:r w:rsidRPr="003664F9" w:rsidDel="00A27E3C">
                <w:rPr>
                  <w:rFonts w:ascii="Arial" w:hAnsi="Arial"/>
                  <w:sz w:val="18"/>
                </w:rPr>
                <w:delText>T390</w:delText>
              </w:r>
            </w:del>
          </w:p>
          <w:p w14:paraId="6D2E4AEA" w14:textId="455968DC" w:rsidR="00A27E3C" w:rsidRPr="003664F9" w:rsidDel="00806D7D" w:rsidRDefault="00A27E3C" w:rsidP="00B47A3C">
            <w:pPr>
              <w:pStyle w:val="TAL"/>
              <w:tabs>
                <w:tab w:val="center" w:pos="459"/>
              </w:tabs>
              <w:rPr>
                <w:del w:id="31" w:author="Robert S Karlsson" w:date="2024-02-19T13:56:00Z"/>
              </w:rPr>
            </w:pPr>
            <w:del w:id="32" w:author="Robert S Karlsson" w:date="2024-02-19T05:53:00Z">
              <w:r w:rsidRPr="003664F9" w:rsidDel="00A27E3C">
                <w:rPr>
                  <w:szCs w:val="18"/>
                </w:rPr>
                <w:delText>NOTE1</w:delText>
              </w:r>
            </w:del>
          </w:p>
        </w:tc>
        <w:tc>
          <w:tcPr>
            <w:tcW w:w="2268" w:type="dxa"/>
            <w:tcBorders>
              <w:top w:val="single" w:sz="4" w:space="0" w:color="auto"/>
              <w:left w:val="single" w:sz="4" w:space="0" w:color="auto"/>
              <w:bottom w:val="single" w:sz="4" w:space="0" w:color="auto"/>
              <w:right w:val="single" w:sz="4" w:space="0" w:color="auto"/>
            </w:tcBorders>
          </w:tcPr>
          <w:p w14:paraId="23FCF22A" w14:textId="12189724" w:rsidR="00A27E3C" w:rsidRPr="003664F9" w:rsidDel="00806D7D" w:rsidRDefault="00A27E3C" w:rsidP="00B47A3C">
            <w:pPr>
              <w:pStyle w:val="TAL"/>
              <w:rPr>
                <w:del w:id="33" w:author="Robert S Karlsson" w:date="2024-02-19T13:56:00Z"/>
              </w:rPr>
            </w:pPr>
            <w:del w:id="34" w:author="Robert S Karlsson" w:date="2024-02-19T05:53:00Z">
              <w:r w:rsidRPr="003664F9" w:rsidDel="00A27E3C">
                <w:rPr>
                  <w:rFonts w:cs="Arial"/>
                  <w:lang w:eastAsia="en-GB"/>
                </w:rPr>
                <w:delText>Upon GNSS valid</w:delText>
              </w:r>
            </w:del>
            <w:del w:id="35" w:author="Robert S Karlsson" w:date="2024-02-19T05:45:00Z">
              <w:r w:rsidRPr="003664F9" w:rsidDel="00A27E3C">
                <w:rPr>
                  <w:rFonts w:cs="Arial"/>
                  <w:lang w:eastAsia="en-GB"/>
                </w:rPr>
                <w:delText>ity duration expiry</w:delText>
              </w:r>
            </w:del>
            <w:del w:id="36" w:author="Robert S Karlsson" w:date="2024-02-19T05:53:00Z">
              <w:r w:rsidRPr="003664F9" w:rsidDel="00A27E3C">
                <w:rPr>
                  <w:rFonts w:cs="Arial"/>
                  <w:lang w:eastAsia="en-GB"/>
                </w:rPr>
                <w:delText>.</w:delText>
              </w:r>
            </w:del>
          </w:p>
        </w:tc>
        <w:tc>
          <w:tcPr>
            <w:tcW w:w="2835" w:type="dxa"/>
            <w:tcBorders>
              <w:top w:val="single" w:sz="4" w:space="0" w:color="auto"/>
              <w:left w:val="single" w:sz="4" w:space="0" w:color="auto"/>
              <w:bottom w:val="single" w:sz="4" w:space="0" w:color="auto"/>
              <w:right w:val="single" w:sz="4" w:space="0" w:color="auto"/>
            </w:tcBorders>
          </w:tcPr>
          <w:p w14:paraId="39E2F22D" w14:textId="546B040A" w:rsidR="00A27E3C" w:rsidRPr="003664F9" w:rsidDel="00806D7D" w:rsidRDefault="00A27E3C" w:rsidP="00B47A3C">
            <w:pPr>
              <w:pStyle w:val="TAL"/>
              <w:rPr>
                <w:del w:id="37" w:author="Robert S Karlsson" w:date="2024-02-19T13:56:00Z"/>
              </w:rPr>
            </w:pPr>
            <w:del w:id="38" w:author="Robert S Karlsson" w:date="2024-02-19T05:47:00Z">
              <w:r w:rsidRPr="003664F9" w:rsidDel="00A27E3C">
                <w:delText>Upon leaving RRC_CONNECTED, or reception of network triggered GNSS measurement.</w:delText>
              </w:r>
            </w:del>
          </w:p>
        </w:tc>
        <w:tc>
          <w:tcPr>
            <w:tcW w:w="2835" w:type="dxa"/>
            <w:tcBorders>
              <w:top w:val="single" w:sz="4" w:space="0" w:color="auto"/>
              <w:left w:val="single" w:sz="4" w:space="0" w:color="auto"/>
              <w:bottom w:val="single" w:sz="4" w:space="0" w:color="auto"/>
              <w:right w:val="single" w:sz="4" w:space="0" w:color="auto"/>
            </w:tcBorders>
          </w:tcPr>
          <w:p w14:paraId="527175AC" w14:textId="2886C3CF" w:rsidR="00A27E3C" w:rsidRPr="003664F9" w:rsidDel="00806D7D" w:rsidRDefault="00A27E3C" w:rsidP="00A27E3C">
            <w:pPr>
              <w:pStyle w:val="TAL"/>
              <w:rPr>
                <w:del w:id="39" w:author="Robert S Karlsson" w:date="2024-02-19T13:56:00Z"/>
              </w:rPr>
            </w:pPr>
            <w:del w:id="40" w:author="Robert S Karlsson" w:date="2024-02-19T05:48:00Z">
              <w:r w:rsidRPr="003664F9" w:rsidDel="00A27E3C">
                <w:rPr>
                  <w:rFonts w:cs="Arial"/>
                  <w:lang w:eastAsia="en-GB"/>
                </w:rPr>
                <w:delText xml:space="preserve">Perform the actions as specified in </w:delText>
              </w:r>
              <w:r w:rsidRPr="003664F9" w:rsidDel="00A27E3C">
                <w:rPr>
                  <w:rFonts w:cs="Arial"/>
                  <w:lang w:eastAsia="sv-SE"/>
                </w:rPr>
                <w:delText>5.3.3.21</w:delText>
              </w:r>
              <w:r w:rsidRPr="003664F9" w:rsidDel="00A27E3C">
                <w:rPr>
                  <w:lang w:eastAsia="en-GB"/>
                </w:rPr>
                <w:delText>.</w:delText>
              </w:r>
            </w:del>
          </w:p>
        </w:tc>
      </w:tr>
    </w:tbl>
    <w:p w14:paraId="7388411C" w14:textId="77777777" w:rsidR="00A27E3C" w:rsidRPr="003664F9" w:rsidRDefault="00A27E3C" w:rsidP="00456E49"/>
    <w:p w14:paraId="4AEAC118" w14:textId="77777777" w:rsidR="00A27E3C" w:rsidRPr="003664F9" w:rsidRDefault="00A27E3C" w:rsidP="00A27E3C">
      <w:pPr>
        <w:pStyle w:val="Heading4"/>
      </w:pPr>
      <w:bookmarkStart w:id="41" w:name="_Toc156167648"/>
      <w:r w:rsidRPr="003664F9">
        <w:t>5.3.3.21</w:t>
      </w:r>
      <w:r w:rsidRPr="003664F9">
        <w:tab/>
        <w:t>UE actions upon indication of out-of-date GNSS position</w:t>
      </w:r>
      <w:bookmarkEnd w:id="41"/>
    </w:p>
    <w:p w14:paraId="2AFE95DA" w14:textId="77777777" w:rsidR="00A27E3C" w:rsidRPr="003664F9" w:rsidRDefault="00A27E3C" w:rsidP="00A27E3C">
      <w:r w:rsidRPr="003664F9">
        <w:t>Upon indication that the GNSS position has become out-of-date while in RRC_CONNECTED, the UE shall:</w:t>
      </w:r>
    </w:p>
    <w:p w14:paraId="03C7A7C3" w14:textId="77777777" w:rsidR="00A27E3C" w:rsidRPr="003664F9" w:rsidRDefault="00A27E3C" w:rsidP="00A27E3C">
      <w:pPr>
        <w:pStyle w:val="B1"/>
      </w:pPr>
      <w:r w:rsidRPr="003664F9">
        <w:t>1&gt;</w:t>
      </w:r>
      <w:r w:rsidRPr="003664F9">
        <w:tab/>
      </w:r>
      <w:r w:rsidRPr="003664F9">
        <w:rPr>
          <w:lang w:eastAsia="zh-TW"/>
        </w:rPr>
        <w:t xml:space="preserve">if the UE does not support performing GNSS fix in RRC_CONNECTED and </w:t>
      </w:r>
      <w:r w:rsidRPr="003664F9">
        <w:rPr>
          <w:i/>
          <w:lang w:eastAsia="zh-TW"/>
        </w:rPr>
        <w:t>ul-TransmissionExtensionEnabled</w:t>
      </w:r>
      <w:r w:rsidRPr="003664F9">
        <w:rPr>
          <w:lang w:eastAsia="zh-TW"/>
        </w:rPr>
        <w:t xml:space="preserve"> is not configured:</w:t>
      </w:r>
    </w:p>
    <w:p w14:paraId="1D7B95F8" w14:textId="77777777" w:rsidR="00A27E3C" w:rsidRPr="003664F9" w:rsidRDefault="00A27E3C" w:rsidP="00A27E3C">
      <w:pPr>
        <w:pStyle w:val="B2"/>
        <w:rPr>
          <w:lang w:eastAsia="zh-TW"/>
        </w:rPr>
      </w:pPr>
      <w:r w:rsidRPr="003664F9">
        <w:t>2&gt;</w:t>
      </w:r>
      <w:r w:rsidRPr="003664F9">
        <w:tab/>
      </w:r>
      <w:r w:rsidRPr="003664F9">
        <w:rPr>
          <w:lang w:eastAsia="zh-TW"/>
        </w:rPr>
        <w:t>perform the actions upon leaving RRC_CONNECTED as specified in 5.3.12, with release cause 'other';</w:t>
      </w:r>
    </w:p>
    <w:p w14:paraId="2935126D" w14:textId="77777777" w:rsidR="00A27E3C" w:rsidRPr="003664F9" w:rsidRDefault="00A27E3C" w:rsidP="00A27E3C">
      <w:pPr>
        <w:pStyle w:val="B1"/>
      </w:pPr>
      <w:r w:rsidRPr="003664F9">
        <w:t>1&gt;</w:t>
      </w:r>
      <w:r w:rsidRPr="003664F9">
        <w:tab/>
      </w:r>
      <w:r w:rsidRPr="003664F9">
        <w:rPr>
          <w:lang w:eastAsia="zh-TW"/>
        </w:rPr>
        <w:t xml:space="preserve">else if </w:t>
      </w:r>
      <w:r w:rsidRPr="003664F9">
        <w:rPr>
          <w:i/>
          <w:lang w:eastAsia="zh-TW"/>
        </w:rPr>
        <w:t>ul-TransmissionExtensionEnabled</w:t>
      </w:r>
      <w:r w:rsidRPr="003664F9">
        <w:rPr>
          <w:lang w:eastAsia="zh-TW"/>
        </w:rPr>
        <w:t xml:space="preserve"> is configured:</w:t>
      </w:r>
    </w:p>
    <w:p w14:paraId="7F4AB016" w14:textId="77777777" w:rsidR="00A27E3C" w:rsidRPr="003664F9" w:rsidRDefault="00A27E3C" w:rsidP="00A27E3C">
      <w:pPr>
        <w:pStyle w:val="B2"/>
        <w:rPr>
          <w:ins w:id="42" w:author="Robert S Karlsson" w:date="2024-02-19T05:58:00Z"/>
          <w:lang w:eastAsia="zh-TW"/>
        </w:rPr>
      </w:pPr>
      <w:ins w:id="43" w:author="Robert S Karlsson" w:date="2024-02-19T05:58:00Z">
        <w:r w:rsidRPr="003664F9">
          <w:t>2&gt;</w:t>
        </w:r>
        <w:r w:rsidRPr="003664F9">
          <w:tab/>
          <w:t>indicate to lower layers that extended GNSS validity is started;</w:t>
        </w:r>
      </w:ins>
    </w:p>
    <w:p w14:paraId="7410B670" w14:textId="1C52396E" w:rsidR="00A27E3C" w:rsidRPr="003664F9" w:rsidDel="00A27E3C" w:rsidRDefault="00A27E3C" w:rsidP="00A27E3C">
      <w:pPr>
        <w:pStyle w:val="B2"/>
        <w:rPr>
          <w:del w:id="44" w:author="Robert S Karlsson" w:date="2024-02-19T05:58:00Z"/>
          <w:lang w:eastAsia="zh-TW"/>
        </w:rPr>
      </w:pPr>
      <w:del w:id="45" w:author="Robert S Karlsson" w:date="2024-02-19T05:58:00Z">
        <w:r w:rsidRPr="003664F9" w:rsidDel="00A27E3C">
          <w:delText>2&gt;</w:delText>
        </w:r>
        <w:r w:rsidRPr="003664F9" w:rsidDel="00A27E3C">
          <w:tab/>
        </w:r>
      </w:del>
      <w:del w:id="46" w:author="Robert S Karlsson" w:date="2024-02-19T05:54:00Z">
        <w:r w:rsidRPr="003664F9" w:rsidDel="00A27E3C">
          <w:rPr>
            <w:lang w:eastAsia="zh-TW"/>
          </w:rPr>
          <w:delText xml:space="preserve">if </w:delText>
        </w:r>
        <w:r w:rsidRPr="003664F9" w:rsidDel="00A27E3C">
          <w:rPr>
            <w:i/>
          </w:rPr>
          <w:delText>timeAlignmentTimer</w:delText>
        </w:r>
        <w:r w:rsidRPr="003664F9" w:rsidDel="00A27E3C">
          <w:rPr>
            <w:lang w:eastAsia="zh-TW"/>
          </w:rPr>
          <w:delText xml:space="preserve"> is not configured to be </w:delText>
        </w:r>
        <w:r w:rsidRPr="003664F9" w:rsidDel="00A27E3C">
          <w:rPr>
            <w:i/>
            <w:lang w:eastAsia="zh-TW"/>
          </w:rPr>
          <w:delText>infinity</w:delText>
        </w:r>
        <w:r w:rsidRPr="003664F9" w:rsidDel="00A27E3C">
          <w:rPr>
            <w:lang w:eastAsia="zh-TW"/>
          </w:rPr>
          <w:delText>:</w:delText>
        </w:r>
      </w:del>
    </w:p>
    <w:p w14:paraId="4033D488" w14:textId="13FB6330" w:rsidR="00A27E3C" w:rsidRPr="003664F9" w:rsidDel="00A27E3C" w:rsidRDefault="00A27E3C" w:rsidP="00A27E3C">
      <w:pPr>
        <w:pStyle w:val="B3"/>
        <w:rPr>
          <w:del w:id="47" w:author="Robert S Karlsson" w:date="2024-02-19T05:58:00Z"/>
          <w:lang w:eastAsia="zh-TW"/>
        </w:rPr>
      </w:pPr>
      <w:del w:id="48" w:author="Robert S Karlsson" w:date="2024-02-19T05:58:00Z">
        <w:r w:rsidRPr="003664F9" w:rsidDel="00A27E3C">
          <w:delText>3&gt;</w:delText>
        </w:r>
        <w:r w:rsidRPr="003664F9" w:rsidDel="00A27E3C">
          <w:tab/>
        </w:r>
        <w:r w:rsidRPr="003664F9" w:rsidDel="00A27E3C">
          <w:rPr>
            <w:lang w:eastAsia="zh-TW"/>
          </w:rPr>
          <w:delText xml:space="preserve">start timer T390 with the timer value set to remaining time of </w:delText>
        </w:r>
        <w:r w:rsidRPr="003664F9" w:rsidDel="00A27E3C">
          <w:rPr>
            <w:i/>
          </w:rPr>
          <w:delText>timeAlignmentTimer</w:delText>
        </w:r>
        <w:r w:rsidRPr="003664F9" w:rsidDel="00A27E3C">
          <w:rPr>
            <w:lang w:eastAsia="zh-TW"/>
          </w:rPr>
          <w:delText>;</w:delText>
        </w:r>
      </w:del>
    </w:p>
    <w:p w14:paraId="1F6D4A56" w14:textId="546F629B" w:rsidR="00A27E3C" w:rsidRPr="003664F9" w:rsidDel="00A27E3C" w:rsidRDefault="00A27E3C" w:rsidP="00A27E3C">
      <w:pPr>
        <w:pStyle w:val="B3"/>
        <w:rPr>
          <w:del w:id="49" w:author="Robert S Karlsson" w:date="2024-02-19T05:58:00Z"/>
          <w:lang w:eastAsia="zh-TW"/>
        </w:rPr>
      </w:pPr>
      <w:del w:id="50" w:author="Robert S Karlsson" w:date="2024-02-19T05:58:00Z">
        <w:r w:rsidRPr="003664F9" w:rsidDel="00A27E3C">
          <w:delText>3&gt;</w:delText>
        </w:r>
        <w:r w:rsidRPr="003664F9" w:rsidDel="00A27E3C">
          <w:tab/>
          <w:delText>re</w:delText>
        </w:r>
        <w:r w:rsidRPr="003664F9" w:rsidDel="00A27E3C">
          <w:rPr>
            <w:lang w:eastAsia="zh-TW"/>
          </w:rPr>
          <w:delText xml:space="preserve">start timer T390 upon indication from lower layers that an UL transmission extension update is applied, with the timer value set to remaining time of </w:delText>
        </w:r>
        <w:r w:rsidRPr="003664F9" w:rsidDel="00A27E3C">
          <w:rPr>
            <w:i/>
          </w:rPr>
          <w:delText>timeAlignmentTimer</w:delText>
        </w:r>
        <w:r w:rsidRPr="003664F9" w:rsidDel="00A27E3C">
          <w:rPr>
            <w:lang w:eastAsia="zh-TW"/>
          </w:rPr>
          <w:delText>;</w:delText>
        </w:r>
      </w:del>
    </w:p>
    <w:p w14:paraId="3EC9926B" w14:textId="38581B61" w:rsidR="00A27E3C" w:rsidRPr="003664F9" w:rsidDel="00A27E3C" w:rsidRDefault="00A27E3C" w:rsidP="00A27E3C">
      <w:pPr>
        <w:pStyle w:val="B2"/>
        <w:rPr>
          <w:del w:id="51" w:author="Robert S Karlsson" w:date="2024-02-19T05:58:00Z"/>
          <w:lang w:eastAsia="zh-TW"/>
        </w:rPr>
      </w:pPr>
      <w:del w:id="52" w:author="Robert S Karlsson" w:date="2024-02-19T05:58:00Z">
        <w:r w:rsidRPr="003664F9" w:rsidDel="00A27E3C">
          <w:delText>2&gt;</w:delText>
        </w:r>
        <w:r w:rsidRPr="003664F9" w:rsidDel="00A27E3C">
          <w:tab/>
          <w:delText>else</w:delText>
        </w:r>
        <w:r w:rsidRPr="003664F9" w:rsidDel="00A27E3C">
          <w:rPr>
            <w:lang w:eastAsia="zh-TW"/>
          </w:rPr>
          <w:delText>:</w:delText>
        </w:r>
      </w:del>
    </w:p>
    <w:p w14:paraId="5602F028" w14:textId="4E76846F" w:rsidR="00A27E3C" w:rsidRPr="003664F9" w:rsidDel="00A27E3C" w:rsidRDefault="00A27E3C" w:rsidP="00A27E3C">
      <w:pPr>
        <w:pStyle w:val="B3"/>
        <w:rPr>
          <w:del w:id="53" w:author="Robert S Karlsson" w:date="2024-02-19T05:58:00Z"/>
          <w:lang w:eastAsia="zh-TW"/>
        </w:rPr>
      </w:pPr>
      <w:del w:id="54" w:author="Robert S Karlsson" w:date="2024-02-19T05:58:00Z">
        <w:r w:rsidRPr="003664F9" w:rsidDel="00A27E3C">
          <w:delText>3&gt;</w:delText>
        </w:r>
        <w:r w:rsidRPr="003664F9" w:rsidDel="00A27E3C">
          <w:tab/>
        </w:r>
        <w:r w:rsidRPr="003664F9" w:rsidDel="00A27E3C">
          <w:rPr>
            <w:lang w:eastAsia="zh-TW"/>
          </w:rPr>
          <w:delText xml:space="preserve">start timer T390 with the timer value set to </w:delText>
        </w:r>
        <w:r w:rsidRPr="003664F9" w:rsidDel="00A27E3C">
          <w:rPr>
            <w:i/>
            <w:lang w:eastAsia="zh-TW"/>
          </w:rPr>
          <w:delText>ul-TransmissionExtensionValue</w:delText>
        </w:r>
        <w:r w:rsidRPr="003664F9" w:rsidDel="00A27E3C">
          <w:rPr>
            <w:lang w:eastAsia="zh-TW"/>
          </w:rPr>
          <w:delText>;</w:delText>
        </w:r>
      </w:del>
    </w:p>
    <w:p w14:paraId="49C40DD7" w14:textId="43DC9668" w:rsidR="00A27E3C" w:rsidRPr="003664F9" w:rsidDel="00A27E3C" w:rsidRDefault="00A27E3C" w:rsidP="00A27E3C">
      <w:pPr>
        <w:pStyle w:val="B3"/>
        <w:rPr>
          <w:del w:id="55" w:author="Robert S Karlsson" w:date="2024-02-19T05:58:00Z"/>
          <w:lang w:eastAsia="zh-TW"/>
        </w:rPr>
      </w:pPr>
      <w:del w:id="56" w:author="Robert S Karlsson" w:date="2024-02-19T05:58:00Z">
        <w:r w:rsidRPr="003664F9" w:rsidDel="00A27E3C">
          <w:delText>3&gt;</w:delText>
        </w:r>
        <w:r w:rsidRPr="003664F9" w:rsidDel="00A27E3C">
          <w:tab/>
          <w:delText>re</w:delText>
        </w:r>
        <w:r w:rsidRPr="003664F9" w:rsidDel="00A27E3C">
          <w:rPr>
            <w:lang w:eastAsia="zh-TW"/>
          </w:rPr>
          <w:delText>start timer T390 upon indication from lower layers that an UL transmission extension update is applied;</w:delText>
        </w:r>
      </w:del>
    </w:p>
    <w:p w14:paraId="0153CCBF" w14:textId="44D0CE6F" w:rsidR="00A27E3C" w:rsidRPr="003664F9" w:rsidRDefault="00A27E3C" w:rsidP="00A27E3C">
      <w:pPr>
        <w:pStyle w:val="B2"/>
        <w:rPr>
          <w:lang w:eastAsia="zh-TW"/>
        </w:rPr>
      </w:pPr>
      <w:r w:rsidRPr="003664F9">
        <w:t>2&gt;</w:t>
      </w:r>
      <w:r w:rsidRPr="003664F9">
        <w:tab/>
      </w:r>
      <w:ins w:id="57" w:author="Robert S Karlsson" w:date="2024-02-19T06:43:00Z">
        <w:r w:rsidR="00CB755B" w:rsidRPr="003664F9">
          <w:t xml:space="preserve">upon indication from lower layers that extended GNSS validity </w:t>
        </w:r>
        <w:r w:rsidR="00CB755B" w:rsidRPr="0056590C">
          <w:rPr>
            <w:lang w:eastAsia="zh-TW"/>
          </w:rPr>
          <w:t>has expired</w:t>
        </w:r>
      </w:ins>
      <w:del w:id="58" w:author="Robert S Karlsson" w:date="2024-02-19T06:43:00Z">
        <w:r w:rsidRPr="003664F9" w:rsidDel="00CB755B">
          <w:rPr>
            <w:lang w:eastAsia="zh-TW"/>
          </w:rPr>
          <w:delText>if</w:delText>
        </w:r>
        <w:r w:rsidRPr="003664F9" w:rsidDel="00CB755B">
          <w:delText xml:space="preserve"> timer T390 expires</w:delText>
        </w:r>
      </w:del>
      <w:r w:rsidRPr="003664F9">
        <w:rPr>
          <w:lang w:eastAsia="zh-TW"/>
        </w:rPr>
        <w:t xml:space="preserve"> and no indication of network triggered GNSS measurement has been received from lower layer:</w:t>
      </w:r>
    </w:p>
    <w:p w14:paraId="06E2747C" w14:textId="48FDECEF" w:rsidR="00A27E3C" w:rsidRPr="003664F9" w:rsidRDefault="00A27E3C" w:rsidP="00A27E3C">
      <w:pPr>
        <w:pStyle w:val="B3"/>
      </w:pPr>
      <w:r w:rsidRPr="003664F9">
        <w:t>3&gt;</w:t>
      </w:r>
      <w:r w:rsidRPr="003664F9">
        <w:tab/>
      </w:r>
      <w:r w:rsidRPr="003664F9">
        <w:rPr>
          <w:lang w:eastAsia="zh-TW"/>
        </w:rPr>
        <w:t xml:space="preserve">if </w:t>
      </w:r>
      <w:r w:rsidRPr="003664F9">
        <w:rPr>
          <w:i/>
        </w:rPr>
        <w:t>gnss-AutonomousEnabled</w:t>
      </w:r>
      <w:r w:rsidRPr="003664F9">
        <w:t xml:space="preserve"> is configured</w:t>
      </w:r>
      <w:r w:rsidRPr="003664F9">
        <w:rPr>
          <w:lang w:eastAsia="zh-TW"/>
        </w:rPr>
        <w:t>:</w:t>
      </w:r>
    </w:p>
    <w:p w14:paraId="389B7C42" w14:textId="3024AA5A" w:rsidR="00A27E3C" w:rsidRPr="003664F9" w:rsidRDefault="00A27E3C" w:rsidP="00A27E3C">
      <w:pPr>
        <w:pStyle w:val="B4"/>
        <w:rPr>
          <w:lang w:eastAsia="zh-TW"/>
        </w:rPr>
      </w:pPr>
      <w:r w:rsidRPr="003664F9">
        <w:t>4&gt;</w:t>
      </w:r>
      <w:r w:rsidRPr="003664F9">
        <w:tab/>
      </w:r>
      <w:r w:rsidRPr="003664F9">
        <w:rPr>
          <w:lang w:eastAsia="zh-TW"/>
        </w:rPr>
        <w:t xml:space="preserve">perform </w:t>
      </w:r>
      <w:r w:rsidRPr="003664F9">
        <w:t>GNSS measurement using autonomous gaps as specified in clause 5.5.9</w:t>
      </w:r>
      <w:r w:rsidRPr="003664F9">
        <w:rPr>
          <w:lang w:eastAsia="zh-TW"/>
        </w:rPr>
        <w:t>;</w:t>
      </w:r>
    </w:p>
    <w:p w14:paraId="3FFAD2B2" w14:textId="25BC3FF0" w:rsidR="00A27E3C" w:rsidRPr="003664F9" w:rsidRDefault="00A27E3C" w:rsidP="00A27E3C">
      <w:pPr>
        <w:pStyle w:val="B3"/>
      </w:pPr>
      <w:r w:rsidRPr="003664F9">
        <w:t>3&gt;</w:t>
      </w:r>
      <w:r w:rsidRPr="003664F9">
        <w:tab/>
      </w:r>
      <w:r w:rsidRPr="003664F9">
        <w:rPr>
          <w:lang w:eastAsia="zh-TW"/>
        </w:rPr>
        <w:t>else:</w:t>
      </w:r>
    </w:p>
    <w:p w14:paraId="1471C93D" w14:textId="0FC430D2" w:rsidR="00A27E3C" w:rsidRPr="003664F9" w:rsidRDefault="00A27E3C" w:rsidP="00A27E3C">
      <w:pPr>
        <w:pStyle w:val="B4"/>
        <w:rPr>
          <w:lang w:eastAsia="zh-TW"/>
        </w:rPr>
      </w:pPr>
      <w:r w:rsidRPr="003664F9">
        <w:t>4&gt;</w:t>
      </w:r>
      <w:r w:rsidRPr="003664F9">
        <w:tab/>
      </w:r>
      <w:r w:rsidRPr="003664F9">
        <w:rPr>
          <w:lang w:eastAsia="zh-TW"/>
        </w:rPr>
        <w:t>perform the actions upon leaving RRC_CONNECTED as specified in 5.3.12, with release cause 'other';</w:t>
      </w:r>
    </w:p>
    <w:p w14:paraId="6C41E314" w14:textId="77777777" w:rsidR="00A27E3C" w:rsidRPr="003664F9" w:rsidRDefault="00A27E3C" w:rsidP="00A27E3C">
      <w:pPr>
        <w:pStyle w:val="B1"/>
      </w:pPr>
      <w:r w:rsidRPr="003664F9">
        <w:t>1&gt;</w:t>
      </w:r>
      <w:r w:rsidRPr="003664F9">
        <w:tab/>
      </w:r>
      <w:r w:rsidRPr="003664F9">
        <w:rPr>
          <w:lang w:eastAsia="zh-TW"/>
        </w:rPr>
        <w:t xml:space="preserve">else if </w:t>
      </w:r>
      <w:r w:rsidRPr="003664F9">
        <w:rPr>
          <w:i/>
          <w:lang w:eastAsia="zh-TW"/>
        </w:rPr>
        <w:t>ul-TransmissionExtensionEnabled</w:t>
      </w:r>
      <w:r w:rsidRPr="003664F9">
        <w:rPr>
          <w:lang w:eastAsia="zh-TW"/>
        </w:rPr>
        <w:t xml:space="preserve"> is not configured and no indication of network triggered GNSS measurement is received from lower layer:</w:t>
      </w:r>
    </w:p>
    <w:p w14:paraId="36B15FC4" w14:textId="77777777" w:rsidR="00A27E3C" w:rsidRPr="003664F9" w:rsidRDefault="00A27E3C" w:rsidP="00A27E3C">
      <w:pPr>
        <w:pStyle w:val="B2"/>
      </w:pPr>
      <w:r w:rsidRPr="003664F9">
        <w:t>2&gt;</w:t>
      </w:r>
      <w:r w:rsidRPr="003664F9">
        <w:tab/>
      </w:r>
      <w:r w:rsidRPr="003664F9">
        <w:rPr>
          <w:lang w:eastAsia="zh-TW"/>
        </w:rPr>
        <w:t xml:space="preserve">if </w:t>
      </w:r>
      <w:r w:rsidRPr="003664F9">
        <w:rPr>
          <w:i/>
        </w:rPr>
        <w:t>gnss-AutonomousEnabled</w:t>
      </w:r>
      <w:r w:rsidRPr="003664F9">
        <w:t xml:space="preserve"> is configured</w:t>
      </w:r>
      <w:r w:rsidRPr="003664F9">
        <w:rPr>
          <w:lang w:eastAsia="zh-TW"/>
        </w:rPr>
        <w:t>:</w:t>
      </w:r>
    </w:p>
    <w:p w14:paraId="4DB3B273" w14:textId="77777777" w:rsidR="00A27E3C" w:rsidRPr="003664F9" w:rsidRDefault="00A27E3C" w:rsidP="00A27E3C">
      <w:pPr>
        <w:pStyle w:val="B3"/>
        <w:rPr>
          <w:lang w:eastAsia="zh-TW"/>
        </w:rPr>
      </w:pPr>
      <w:r w:rsidRPr="003664F9">
        <w:t>3&gt;</w:t>
      </w:r>
      <w:r w:rsidRPr="003664F9">
        <w:tab/>
      </w:r>
      <w:r w:rsidRPr="003664F9">
        <w:rPr>
          <w:lang w:eastAsia="zh-TW"/>
        </w:rPr>
        <w:t xml:space="preserve">perform </w:t>
      </w:r>
      <w:r w:rsidRPr="003664F9">
        <w:t>GNSS measurement using autonomous gaps as specified in clause 5.5.9</w:t>
      </w:r>
      <w:r w:rsidRPr="003664F9">
        <w:rPr>
          <w:lang w:eastAsia="zh-TW"/>
        </w:rPr>
        <w:t>;</w:t>
      </w:r>
    </w:p>
    <w:p w14:paraId="01D1D43A" w14:textId="77777777" w:rsidR="00A27E3C" w:rsidRPr="003664F9" w:rsidRDefault="00A27E3C" w:rsidP="00A27E3C">
      <w:pPr>
        <w:pStyle w:val="B2"/>
      </w:pPr>
      <w:r w:rsidRPr="003664F9">
        <w:t>2&gt;</w:t>
      </w:r>
      <w:r w:rsidRPr="003664F9">
        <w:tab/>
      </w:r>
      <w:r w:rsidRPr="003664F9">
        <w:rPr>
          <w:lang w:eastAsia="zh-TW"/>
        </w:rPr>
        <w:t>else:</w:t>
      </w:r>
    </w:p>
    <w:p w14:paraId="69C75E81" w14:textId="77777777" w:rsidR="00A27E3C" w:rsidRPr="003664F9" w:rsidRDefault="00A27E3C" w:rsidP="00A27E3C">
      <w:pPr>
        <w:pStyle w:val="B3"/>
        <w:rPr>
          <w:lang w:eastAsia="zh-TW"/>
        </w:rPr>
      </w:pPr>
      <w:r w:rsidRPr="003664F9">
        <w:t>3&gt;</w:t>
      </w:r>
      <w:r w:rsidRPr="003664F9">
        <w:tab/>
      </w:r>
      <w:r w:rsidRPr="003664F9">
        <w:rPr>
          <w:lang w:eastAsia="zh-TW"/>
        </w:rPr>
        <w:t>perform the actions upon leaving RRC_CONNECTED as specified in 5.3.12, with release cause 'other'.</w:t>
      </w:r>
    </w:p>
    <w:p w14:paraId="009D8105" w14:textId="77777777" w:rsidR="00A27E3C" w:rsidRPr="003664F9" w:rsidRDefault="00A27E3C" w:rsidP="00456E49"/>
    <w:p w14:paraId="5F1A48E5" w14:textId="08D86C2E" w:rsidR="0056590C" w:rsidRPr="0056590C" w:rsidRDefault="0056590C" w:rsidP="0056590C">
      <w:pPr>
        <w:keepNext/>
        <w:keepLines/>
        <w:spacing w:before="120"/>
        <w:ind w:left="1134" w:hanging="1134"/>
        <w:outlineLvl w:val="2"/>
        <w:rPr>
          <w:rFonts w:ascii="Arial" w:hAnsi="Arial"/>
          <w:sz w:val="28"/>
        </w:rPr>
      </w:pPr>
      <w:bookmarkStart w:id="59" w:name="_Toc156167846"/>
      <w:r w:rsidRPr="0056590C">
        <w:rPr>
          <w:rFonts w:ascii="Arial" w:hAnsi="Arial"/>
          <w:sz w:val="28"/>
        </w:rPr>
        <w:t>5.5.9</w:t>
      </w:r>
      <w:r w:rsidRPr="0056590C">
        <w:rPr>
          <w:rFonts w:ascii="Arial" w:hAnsi="Arial"/>
          <w:sz w:val="28"/>
        </w:rPr>
        <w:tab/>
        <w:t>GNSS measurement triggering and reporting</w:t>
      </w:r>
      <w:bookmarkEnd w:id="59"/>
    </w:p>
    <w:p w14:paraId="0E6B6252" w14:textId="77777777" w:rsidR="0056590C" w:rsidRPr="0056590C" w:rsidRDefault="0056590C" w:rsidP="0056590C">
      <w:r w:rsidRPr="0056590C">
        <w:rPr>
          <w:rFonts w:eastAsia="DengXian"/>
          <w:lang w:eastAsia="zh-CN"/>
        </w:rPr>
        <w:t>For BL UEs or UEs in CE or NB-IoT UEs that are connected to NTN, GNSS measurement can be triggered aperiodically by the GNSS Measurement Command MAC CE (</w:t>
      </w:r>
      <w:r w:rsidRPr="0056590C">
        <w:rPr>
          <w:bCs/>
          <w:lang w:eastAsia="en-GB"/>
        </w:rPr>
        <w:t>see TS 36.321 [6]</w:t>
      </w:r>
      <w:r w:rsidRPr="0056590C">
        <w:rPr>
          <w:rFonts w:eastAsia="DengXian"/>
          <w:lang w:eastAsia="zh-CN"/>
        </w:rPr>
        <w:t>), or triggered by the UE autonomously if enabled by the network, or triggered by the UE using available idle periods.</w:t>
      </w:r>
    </w:p>
    <w:p w14:paraId="48A79132" w14:textId="77777777" w:rsidR="0056590C" w:rsidRPr="0056590C" w:rsidRDefault="0056590C" w:rsidP="0056590C">
      <w:r w:rsidRPr="0056590C">
        <w:lastRenderedPageBreak/>
        <w:t>The UE shall:</w:t>
      </w:r>
    </w:p>
    <w:p w14:paraId="5F7A07D9" w14:textId="77777777" w:rsidR="0056590C" w:rsidRPr="0056590C" w:rsidRDefault="0056590C" w:rsidP="0056590C">
      <w:pPr>
        <w:ind w:left="568" w:hanging="284"/>
      </w:pPr>
      <w:r w:rsidRPr="0056590C">
        <w:t>1&gt;</w:t>
      </w:r>
      <w:r w:rsidRPr="0056590C">
        <w:tab/>
        <w:t>if an indication to perform GNSS measurement is received from lower layers:</w:t>
      </w:r>
    </w:p>
    <w:p w14:paraId="678C041E" w14:textId="77777777" w:rsidR="0056590C" w:rsidRPr="0056590C" w:rsidRDefault="0056590C" w:rsidP="0056590C">
      <w:pPr>
        <w:ind w:left="851" w:hanging="284"/>
      </w:pPr>
      <w:r w:rsidRPr="0056590C">
        <w:t>2&gt;</w:t>
      </w:r>
      <w:r w:rsidRPr="0056590C">
        <w:tab/>
        <w:t>perform GNSS measurement using the measurement gap</w:t>
      </w:r>
      <w:r w:rsidRPr="0056590C">
        <w:rPr>
          <w:lang w:eastAsia="zh-TW"/>
        </w:rPr>
        <w:t xml:space="preserve"> with a gap length indicated by lower layers</w:t>
      </w:r>
      <w:r w:rsidRPr="0056590C">
        <w:t>, as specified in TS 36.213 [23];</w:t>
      </w:r>
    </w:p>
    <w:p w14:paraId="0186EF82" w14:textId="77777777" w:rsidR="0056590C" w:rsidRPr="0056590C" w:rsidRDefault="0056590C" w:rsidP="0056590C">
      <w:pPr>
        <w:ind w:left="568" w:hanging="284"/>
      </w:pPr>
      <w:r w:rsidRPr="0056590C">
        <w:t>1&gt;</w:t>
      </w:r>
      <w:r w:rsidRPr="0056590C">
        <w:tab/>
        <w:t xml:space="preserve">if </w:t>
      </w:r>
      <w:r w:rsidRPr="0056590C">
        <w:rPr>
          <w:i/>
        </w:rPr>
        <w:t>gnss-AutonomousEnabled</w:t>
      </w:r>
      <w:r w:rsidRPr="0056590C">
        <w:t xml:space="preserve"> is configured:</w:t>
      </w:r>
    </w:p>
    <w:p w14:paraId="309F0453" w14:textId="5A9D9183" w:rsidR="0056590C" w:rsidRPr="0056590C" w:rsidRDefault="0056590C" w:rsidP="0056590C">
      <w:pPr>
        <w:ind w:left="851" w:hanging="284"/>
      </w:pPr>
      <w:r w:rsidRPr="0056590C">
        <w:t>2&gt;</w:t>
      </w:r>
      <w:r w:rsidRPr="0056590C">
        <w:tab/>
        <w:t xml:space="preserve">perform GNSS measurement using an autonomous gap starting </w:t>
      </w:r>
      <w:ins w:id="60" w:author="Robert S Karlsson" w:date="2024-02-19T06:37:00Z">
        <w:r w:rsidR="002D70A9" w:rsidRPr="003664F9">
          <w:t>upon indication from lower layers that extended GNSS validity has expired</w:t>
        </w:r>
      </w:ins>
      <w:del w:id="61" w:author="Robert S Karlsson" w:date="2024-02-19T06:37:00Z">
        <w:r w:rsidRPr="0056590C" w:rsidDel="002D70A9">
          <w:delText>from T390 expiry</w:delText>
        </w:r>
      </w:del>
      <w:r w:rsidRPr="0056590C">
        <w:t xml:space="preserve"> if </w:t>
      </w:r>
      <w:r w:rsidRPr="0056590C">
        <w:rPr>
          <w:i/>
          <w:lang w:eastAsia="zh-TW"/>
        </w:rPr>
        <w:t>ul-TransmissionExtensionEnabled</w:t>
      </w:r>
      <w:r w:rsidRPr="0056590C">
        <w:rPr>
          <w:lang w:eastAsia="zh-TW"/>
        </w:rPr>
        <w:t xml:space="preserve"> is configured, otherwise starting from GNSS validity duration expiry, with a gap length indicated by lower layers</w:t>
      </w:r>
      <w:r w:rsidRPr="0056590C">
        <w:t>;</w:t>
      </w:r>
    </w:p>
    <w:p w14:paraId="5F75C389" w14:textId="77777777" w:rsidR="0056590C" w:rsidRPr="0056590C" w:rsidRDefault="0056590C" w:rsidP="0056590C">
      <w:pPr>
        <w:keepLines/>
        <w:ind w:left="1135" w:hanging="851"/>
      </w:pPr>
      <w:r w:rsidRPr="0056590C">
        <w:t>NOTE:</w:t>
      </w:r>
      <w:r w:rsidRPr="0056590C">
        <w:tab/>
        <w:t>UE can also autonomously start GNSS measurements during available idle periods in RRC_CONNECTED to keep GNSS valid, and the exact time of starting GNSS measurements during available idle periods is left to UE implementation.</w:t>
      </w:r>
    </w:p>
    <w:p w14:paraId="43DB4CE0" w14:textId="77777777" w:rsidR="0056590C" w:rsidRPr="0056590C" w:rsidRDefault="0056590C" w:rsidP="0056590C">
      <w:pPr>
        <w:ind w:left="568" w:hanging="284"/>
      </w:pPr>
      <w:r w:rsidRPr="0056590C">
        <w:t>1&gt;</w:t>
      </w:r>
      <w:r w:rsidRPr="0056590C">
        <w:tab/>
        <w:t>upon starting GNSS measurement:</w:t>
      </w:r>
    </w:p>
    <w:p w14:paraId="4F211753" w14:textId="77777777" w:rsidR="0056590C" w:rsidRPr="0056590C" w:rsidRDefault="0056590C" w:rsidP="0056590C">
      <w:pPr>
        <w:ind w:left="851" w:hanging="284"/>
      </w:pPr>
      <w:r w:rsidRPr="0056590C">
        <w:t>2&gt;</w:t>
      </w:r>
      <w:r w:rsidRPr="0056590C">
        <w:tab/>
        <w:t>stop timer T318, if running;</w:t>
      </w:r>
    </w:p>
    <w:p w14:paraId="43889ED9" w14:textId="77777777" w:rsidR="0056590C" w:rsidRPr="0056590C" w:rsidRDefault="0056590C" w:rsidP="0056590C">
      <w:pPr>
        <w:ind w:left="568" w:hanging="284"/>
      </w:pPr>
      <w:r w:rsidRPr="0056590C">
        <w:t>1&gt;</w:t>
      </w:r>
      <w:r w:rsidRPr="0056590C">
        <w:tab/>
        <w:t>upon indication that GNSS becomes valid:</w:t>
      </w:r>
    </w:p>
    <w:p w14:paraId="6A17E84E" w14:textId="77777777" w:rsidR="00A27E3C" w:rsidRPr="003664F9" w:rsidRDefault="00A27E3C" w:rsidP="00A27E3C">
      <w:pPr>
        <w:pStyle w:val="B2"/>
        <w:rPr>
          <w:ins w:id="62" w:author="Robert S Karlsson" w:date="2024-02-19T05:29:00Z"/>
        </w:rPr>
      </w:pPr>
      <w:ins w:id="63" w:author="Robert S Karlsson" w:date="2024-02-19T05:29:00Z">
        <w:r w:rsidRPr="003664F9">
          <w:t>2&gt;</w:t>
        </w:r>
        <w:r w:rsidRPr="003664F9">
          <w:tab/>
          <w:t xml:space="preserve">if </w:t>
        </w:r>
        <w:r w:rsidRPr="003664F9">
          <w:rPr>
            <w:i/>
            <w:iCs/>
            <w:color w:val="0070C0"/>
            <w:u w:val="single"/>
            <w:lang w:eastAsia="zh-CN"/>
          </w:rPr>
          <w:t>ul-TransmissionExtensionEnabled</w:t>
        </w:r>
        <w:r w:rsidRPr="003664F9">
          <w:rPr>
            <w:color w:val="0070C0"/>
            <w:u w:val="single"/>
            <w:lang w:eastAsia="zh-CN"/>
          </w:rPr>
          <w:t xml:space="preserve"> is enabled</w:t>
        </w:r>
        <w:r w:rsidRPr="003664F9">
          <w:t>:</w:t>
        </w:r>
      </w:ins>
    </w:p>
    <w:p w14:paraId="24A341B5" w14:textId="3A8E0D50" w:rsidR="00A27E3C" w:rsidRPr="003664F9" w:rsidRDefault="00A27E3C" w:rsidP="00A27E3C">
      <w:pPr>
        <w:pStyle w:val="B3"/>
        <w:rPr>
          <w:ins w:id="64" w:author="Robert S Karlsson" w:date="2024-02-19T05:29:00Z"/>
        </w:rPr>
      </w:pPr>
      <w:ins w:id="65" w:author="Robert S Karlsson" w:date="2024-02-19T05:29:00Z">
        <w:r w:rsidRPr="003664F9">
          <w:t>3&gt;</w:t>
        </w:r>
        <w:r w:rsidRPr="003664F9">
          <w:tab/>
          <w:t>indicate to lower layers to stop extended GNSS validity.</w:t>
        </w:r>
      </w:ins>
    </w:p>
    <w:p w14:paraId="6B42C08C" w14:textId="77777777" w:rsidR="0056590C" w:rsidRPr="0056590C" w:rsidRDefault="0056590C" w:rsidP="0056590C">
      <w:pPr>
        <w:ind w:left="851" w:hanging="284"/>
      </w:pPr>
      <w:r w:rsidRPr="0056590C">
        <w:t>2&gt;</w:t>
      </w:r>
      <w:r w:rsidRPr="0056590C">
        <w:tab/>
        <w:t xml:space="preserve">instruct lower layers to report the remaining GNSS measurement validity duration </w:t>
      </w:r>
      <w:r w:rsidRPr="0056590C">
        <w:rPr>
          <w:rFonts w:eastAsia="DengXian"/>
          <w:lang w:eastAsia="zh-CN"/>
        </w:rPr>
        <w:t>(</w:t>
      </w:r>
      <w:r w:rsidRPr="0056590C">
        <w:rPr>
          <w:bCs/>
          <w:lang w:eastAsia="en-GB"/>
        </w:rPr>
        <w:t>see TS 36.321 [6]</w:t>
      </w:r>
      <w:r w:rsidRPr="0056590C">
        <w:rPr>
          <w:rFonts w:eastAsia="DengXian"/>
          <w:lang w:eastAsia="zh-CN"/>
        </w:rPr>
        <w:t>)</w:t>
      </w:r>
      <w:r w:rsidRPr="0056590C">
        <w:t>.</w:t>
      </w:r>
    </w:p>
    <w:p w14:paraId="7AE1B344" w14:textId="77777777" w:rsidR="0056590C" w:rsidRPr="0056590C" w:rsidRDefault="0056590C" w:rsidP="0056590C">
      <w:pPr>
        <w:ind w:left="851" w:hanging="284"/>
      </w:pPr>
      <w:r w:rsidRPr="0056590C">
        <w:t>2&gt;</w:t>
      </w:r>
      <w:r w:rsidRPr="0056590C">
        <w:tab/>
        <w:t>start or restart timer T318, if timer T317 expires during GNSS measurement, or if timer T317 expires before GNSS measurement and timer T318 is stopped upon GNSS measurement;</w:t>
      </w:r>
    </w:p>
    <w:p w14:paraId="3FA73402" w14:textId="77777777" w:rsidR="0056590C" w:rsidRPr="0056590C" w:rsidRDefault="0056590C" w:rsidP="0056590C">
      <w:pPr>
        <w:ind w:left="568" w:hanging="284"/>
      </w:pPr>
      <w:r w:rsidRPr="0056590C">
        <w:t>1&gt;</w:t>
      </w:r>
      <w:r w:rsidRPr="0056590C">
        <w:tab/>
        <w:t>upon indication that GNSS measurement has failed:</w:t>
      </w:r>
    </w:p>
    <w:p w14:paraId="0C8317C2" w14:textId="77777777" w:rsidR="0056590C" w:rsidRPr="0056590C" w:rsidRDefault="0056590C" w:rsidP="0056590C">
      <w:pPr>
        <w:ind w:left="851" w:hanging="284"/>
      </w:pPr>
      <w:r w:rsidRPr="0056590C">
        <w:t>2&gt;</w:t>
      </w:r>
      <w:r w:rsidRPr="0056590C">
        <w:tab/>
      </w:r>
      <w:r w:rsidRPr="0056590C">
        <w:rPr>
          <w:lang w:eastAsia="zh-TW"/>
        </w:rPr>
        <w:t>if GNSS position is out-of-date; and</w:t>
      </w:r>
    </w:p>
    <w:p w14:paraId="1C331797" w14:textId="574F73D0" w:rsidR="0056590C" w:rsidRPr="0056590C" w:rsidRDefault="0056590C" w:rsidP="0056590C">
      <w:pPr>
        <w:ind w:left="851" w:hanging="284"/>
      </w:pPr>
      <w:r w:rsidRPr="0056590C">
        <w:t>2&gt;</w:t>
      </w:r>
      <w:r w:rsidRPr="0056590C">
        <w:tab/>
      </w:r>
      <w:r w:rsidRPr="0056590C">
        <w:rPr>
          <w:lang w:eastAsia="zh-TW"/>
        </w:rPr>
        <w:t xml:space="preserve">if </w:t>
      </w:r>
      <w:r w:rsidRPr="0056590C">
        <w:rPr>
          <w:i/>
          <w:lang w:eastAsia="zh-TW"/>
        </w:rPr>
        <w:t>ul-TransmissionExtensionEnabled</w:t>
      </w:r>
      <w:r w:rsidRPr="0056590C">
        <w:rPr>
          <w:lang w:eastAsia="zh-TW"/>
        </w:rPr>
        <w:t xml:space="preserve"> is not configured or </w:t>
      </w:r>
      <w:ins w:id="66" w:author="Robert S Karlsson" w:date="2024-02-19T06:39:00Z">
        <w:r w:rsidR="00157271" w:rsidRPr="003664F9">
          <w:t xml:space="preserve">upon indication from lower layers that extended GNSS validity </w:t>
        </w:r>
      </w:ins>
      <w:del w:id="67" w:author="Robert S Karlsson" w:date="2024-02-19T06:39:00Z">
        <w:r w:rsidRPr="0056590C" w:rsidDel="00157271">
          <w:rPr>
            <w:lang w:eastAsia="zh-TW"/>
          </w:rPr>
          <w:delText xml:space="preserve">T390 </w:delText>
        </w:r>
      </w:del>
      <w:r w:rsidRPr="0056590C">
        <w:rPr>
          <w:lang w:eastAsia="zh-TW"/>
        </w:rPr>
        <w:t>has expired:</w:t>
      </w:r>
    </w:p>
    <w:p w14:paraId="6F1CB27A" w14:textId="77777777" w:rsidR="0056590C" w:rsidRPr="0056590C" w:rsidRDefault="0056590C" w:rsidP="0056590C">
      <w:pPr>
        <w:ind w:left="1135" w:hanging="284"/>
        <w:rPr>
          <w:lang w:eastAsia="zh-TW"/>
        </w:rPr>
      </w:pPr>
      <w:r w:rsidRPr="0056590C">
        <w:t>3&gt;</w:t>
      </w:r>
      <w:r w:rsidRPr="0056590C">
        <w:tab/>
      </w:r>
      <w:r w:rsidRPr="0056590C">
        <w:rPr>
          <w:lang w:eastAsia="zh-TW"/>
        </w:rPr>
        <w:t>perform the actions upon leaving RRC_CONNECTED as specified in 5.3.12, with release cause 'other'.</w:t>
      </w:r>
    </w:p>
    <w:p w14:paraId="27A265B4" w14:textId="77777777" w:rsidR="00456E49" w:rsidRPr="003664F9" w:rsidRDefault="00456E49" w:rsidP="00736915"/>
    <w:p w14:paraId="34A32C02" w14:textId="1DDFA1A2" w:rsidR="00956F30" w:rsidRPr="003664F9" w:rsidRDefault="00956F30" w:rsidP="00956F30">
      <w:pPr>
        <w:pStyle w:val="Heading2"/>
      </w:pPr>
      <w:r w:rsidRPr="003664F9">
        <w:t>3.1</w:t>
      </w:r>
      <w:r w:rsidRPr="003664F9">
        <w:tab/>
        <w:t>MAC aspects</w:t>
      </w:r>
    </w:p>
    <w:p w14:paraId="4D3A4DD1" w14:textId="77777777" w:rsidR="00E60FD1" w:rsidRPr="003664F9" w:rsidRDefault="00E60FD1" w:rsidP="00E60FD1">
      <w:pPr>
        <w:rPr>
          <w:rFonts w:ascii="Arial" w:hAnsi="Arial" w:cs="Arial"/>
        </w:rPr>
      </w:pPr>
      <w:r w:rsidRPr="003664F9">
        <w:rPr>
          <w:rFonts w:ascii="Arial" w:hAnsi="Arial" w:cs="Arial"/>
        </w:rPr>
        <w:t xml:space="preserve">The following text proposal captures the MAC parts. </w:t>
      </w:r>
    </w:p>
    <w:p w14:paraId="5EBFF6C7" w14:textId="41ACFBCE" w:rsidR="00E60FD1" w:rsidRPr="003664F9" w:rsidRDefault="00E60FD1" w:rsidP="00E60FD1">
      <w:pPr>
        <w:rPr>
          <w:rFonts w:ascii="Arial" w:hAnsi="Arial" w:cs="Arial"/>
        </w:rPr>
      </w:pPr>
      <w:r w:rsidRPr="003664F9">
        <w:rPr>
          <w:rFonts w:ascii="Arial" w:hAnsi="Arial" w:cs="Arial"/>
        </w:rPr>
        <w:t>We think the existing TAC handling can apply to the new TAC too – so no text change needed</w:t>
      </w:r>
      <w:r w:rsidR="003664F9">
        <w:rPr>
          <w:rFonts w:ascii="Arial" w:hAnsi="Arial" w:cs="Arial"/>
        </w:rPr>
        <w:t xml:space="preserve"> for the TA adjustments for the hew Extension TAC MAC CE</w:t>
      </w:r>
      <w:r w:rsidRPr="003664F9">
        <w:rPr>
          <w:rFonts w:ascii="Arial" w:hAnsi="Arial" w:cs="Arial"/>
        </w:rPr>
        <w:t>.</w:t>
      </w:r>
    </w:p>
    <w:p w14:paraId="5672AFA8" w14:textId="0B5EC1B7" w:rsidR="00E60FD1" w:rsidRPr="003664F9" w:rsidRDefault="00E60FD1" w:rsidP="00E60FD1">
      <w:pPr>
        <w:rPr>
          <w:rFonts w:ascii="Arial" w:hAnsi="Arial" w:cs="Arial"/>
        </w:rPr>
      </w:pPr>
      <w:r w:rsidRPr="003664F9">
        <w:rPr>
          <w:rFonts w:ascii="Arial" w:hAnsi="Arial" w:cs="Arial"/>
        </w:rPr>
        <w:t xml:space="preserve">We propose to add a new subsection 5.2x where a helper timer VALIDITY_TIMER is started when extended GNSS starts: </w:t>
      </w:r>
    </w:p>
    <w:p w14:paraId="69AB4E80" w14:textId="77777777" w:rsidR="00C45FB0" w:rsidRPr="003664F9" w:rsidRDefault="00C45FB0" w:rsidP="00736915"/>
    <w:p w14:paraId="42A47329" w14:textId="39842359" w:rsidR="00956F30" w:rsidRPr="003664F9" w:rsidRDefault="00956F30" w:rsidP="00956F30">
      <w:pPr>
        <w:pStyle w:val="Heading2"/>
        <w:rPr>
          <w:ins w:id="68" w:author="Robert S Karlsson" w:date="2024-02-19T06:04:00Z"/>
          <w:rFonts w:cs="Arial"/>
        </w:rPr>
      </w:pPr>
      <w:ins w:id="69" w:author="Robert S Karlsson" w:date="2024-02-19T06:04:00Z">
        <w:r w:rsidRPr="003664F9">
          <w:rPr>
            <w:rFonts w:cs="Arial"/>
          </w:rPr>
          <w:t>5.2x</w:t>
        </w:r>
        <w:r w:rsidRPr="003664F9">
          <w:rPr>
            <w:rFonts w:cs="Arial"/>
          </w:rPr>
          <w:tab/>
          <w:t>Extended GNSS validity</w:t>
        </w:r>
      </w:ins>
    </w:p>
    <w:p w14:paraId="49C7E6A4" w14:textId="77777777" w:rsidR="00956F30" w:rsidRPr="003664F9" w:rsidRDefault="00956F30" w:rsidP="00956F30">
      <w:pPr>
        <w:rPr>
          <w:ins w:id="70" w:author="Robert S Karlsson" w:date="2024-02-19T06:11:00Z"/>
        </w:rPr>
      </w:pPr>
      <w:ins w:id="71" w:author="Robert S Karlsson" w:date="2024-02-19T06:04:00Z">
        <w:r w:rsidRPr="003664F9">
          <w:t xml:space="preserve">When </w:t>
        </w:r>
        <w:r w:rsidRPr="003664F9">
          <w:rPr>
            <w:i/>
            <w:iCs/>
            <w:color w:val="0070C0"/>
            <w:u w:val="single"/>
            <w:lang w:eastAsia="zh-CN"/>
          </w:rPr>
          <w:t>ul-TransmissionExtensionEnabled</w:t>
        </w:r>
        <w:r w:rsidRPr="003664F9">
          <w:t xml:space="preserve"> is enabled, the parameter VALIDITY_TIMER specifies the </w:t>
        </w:r>
      </w:ins>
      <w:ins w:id="72" w:author="Robert S Karlsson" w:date="2024-02-19T06:06:00Z">
        <w:r w:rsidRPr="003664F9">
          <w:t>period</w:t>
        </w:r>
      </w:ins>
      <w:ins w:id="73" w:author="Robert S Karlsson" w:date="2024-02-19T06:04:00Z">
        <w:r w:rsidRPr="003664F9">
          <w:t xml:space="preserve"> that the GNSS validity can be extended. </w:t>
        </w:r>
      </w:ins>
    </w:p>
    <w:p w14:paraId="76E2637C" w14:textId="1E4EA2CA" w:rsidR="00956F30" w:rsidRPr="003664F9" w:rsidRDefault="00956F30" w:rsidP="00956F30">
      <w:pPr>
        <w:rPr>
          <w:ins w:id="74" w:author="Robert S Karlsson" w:date="2024-02-19T06:07:00Z"/>
        </w:rPr>
      </w:pPr>
      <w:ins w:id="75" w:author="Robert S Karlsson" w:date="2024-02-19T06:09:00Z">
        <w:r w:rsidRPr="003664F9">
          <w:t xml:space="preserve">Upon indication of extended GNSS validity duration from upper layers, the MAC entity shall start the </w:t>
        </w:r>
        <w:r w:rsidRPr="003664F9">
          <w:rPr>
            <w:color w:val="0070C0"/>
            <w:u w:val="single"/>
            <w:lang w:eastAsia="zh-CN"/>
          </w:rPr>
          <w:t xml:space="preserve">VALIDITY_TIMER. </w:t>
        </w:r>
      </w:ins>
    </w:p>
    <w:p w14:paraId="4C8086B1" w14:textId="77777777" w:rsidR="00956F30" w:rsidRPr="003664F9" w:rsidRDefault="00956F30" w:rsidP="00956F30">
      <w:pPr>
        <w:rPr>
          <w:ins w:id="76" w:author="Robert S Karlsson" w:date="2024-02-19T06:04:00Z"/>
        </w:rPr>
      </w:pPr>
      <w:ins w:id="77" w:author="Robert S Karlsson" w:date="2024-02-19T06:04:00Z">
        <w:r w:rsidRPr="003664F9">
          <w:rPr>
            <w:color w:val="0070C0"/>
            <w:u w:val="single"/>
            <w:lang w:eastAsia="zh-CN"/>
          </w:rPr>
          <w:t xml:space="preserve">To start or restart the VALIDITY_TIMER, the MAC entity shall: </w:t>
        </w:r>
      </w:ins>
    </w:p>
    <w:p w14:paraId="79BC127C" w14:textId="77777777" w:rsidR="00956F30" w:rsidRPr="003664F9" w:rsidRDefault="00956F30" w:rsidP="00956F30">
      <w:pPr>
        <w:pStyle w:val="B1"/>
        <w:rPr>
          <w:ins w:id="78" w:author="Robert S Karlsson" w:date="2024-02-19T06:04:00Z"/>
        </w:rPr>
      </w:pPr>
      <w:ins w:id="79" w:author="Robert S Karlsson" w:date="2024-02-19T06:04:00Z">
        <w:r w:rsidRPr="003664F9">
          <w:rPr>
            <w:color w:val="0070C0"/>
            <w:u w:val="single"/>
          </w:rPr>
          <w:t>-</w:t>
        </w:r>
        <w:r w:rsidRPr="003664F9">
          <w:rPr>
            <w:color w:val="0070C0"/>
            <w:u w:val="single"/>
          </w:rPr>
          <w:tab/>
          <w:t xml:space="preserve">if the </w:t>
        </w:r>
        <w:r w:rsidRPr="003664F9">
          <w:rPr>
            <w:i/>
            <w:iCs/>
          </w:rPr>
          <w:t>timeAlignmentTimer</w:t>
        </w:r>
        <w:r w:rsidRPr="003664F9">
          <w:t xml:space="preserve"> associated with the pTAG is configured to </w:t>
        </w:r>
        <w:r w:rsidRPr="003664F9">
          <w:rPr>
            <w:i/>
            <w:iCs/>
            <w:rPrChange w:id="80" w:author="Ericsson (Robert)" w:date="2023-09-29T01:17:00Z">
              <w:rPr/>
            </w:rPrChange>
          </w:rPr>
          <w:t>infinity</w:t>
        </w:r>
        <w:r w:rsidRPr="003664F9">
          <w:t>:</w:t>
        </w:r>
      </w:ins>
    </w:p>
    <w:p w14:paraId="3F1E0540" w14:textId="77777777" w:rsidR="00956F30" w:rsidRPr="003664F9" w:rsidRDefault="00956F30">
      <w:pPr>
        <w:pStyle w:val="B2"/>
        <w:rPr>
          <w:ins w:id="81" w:author="Robert S Karlsson" w:date="2024-02-19T06:04:00Z"/>
          <w:rPrChange w:id="82" w:author="Ericsson (Robert)" w:date="2023-09-29T01:31:00Z">
            <w:rPr>
              <w:ins w:id="83" w:author="Robert S Karlsson" w:date="2024-02-19T06:04:00Z"/>
              <w:rFonts w:ascii="Arial" w:hAnsi="Arial" w:cs="Arial"/>
            </w:rPr>
          </w:rPrChange>
        </w:rPr>
        <w:pPrChange w:id="84" w:author="Ericsson (Robert)" w:date="2023-09-29T01:18:00Z">
          <w:pPr/>
        </w:pPrChange>
      </w:pPr>
      <w:ins w:id="85" w:author="Robert S Karlsson" w:date="2024-02-19T06:04:00Z">
        <w:r w:rsidRPr="003664F9">
          <w:rPr>
            <w:color w:val="0070C0"/>
            <w:u w:val="single"/>
            <w:lang w:eastAsia="zh-CN"/>
          </w:rPr>
          <w:lastRenderedPageBreak/>
          <w:t>-</w:t>
        </w:r>
        <w:r w:rsidRPr="003664F9">
          <w:rPr>
            <w:color w:val="0070C0"/>
            <w:u w:val="single"/>
            <w:lang w:eastAsia="zh-CN"/>
          </w:rPr>
          <w:tab/>
          <w:t xml:space="preserve">start or restart VALIDITY_TIMER with a value of </w:t>
        </w:r>
        <w:r w:rsidRPr="003664F9">
          <w:rPr>
            <w:i/>
            <w:iCs/>
            <w:color w:val="0070C0"/>
            <w:u w:val="single"/>
            <w:lang w:eastAsia="zh-CN"/>
          </w:rPr>
          <w:t>ul-TransmissionExtensionValue</w:t>
        </w:r>
        <w:r w:rsidRPr="003664F9">
          <w:rPr>
            <w:color w:val="0070C0"/>
            <w:u w:val="single"/>
            <w:lang w:eastAsia="zh-CN"/>
          </w:rPr>
          <w:t>.</w:t>
        </w:r>
      </w:ins>
    </w:p>
    <w:p w14:paraId="7DBC38CB" w14:textId="77777777" w:rsidR="00956F30" w:rsidRPr="003664F9" w:rsidRDefault="00956F30" w:rsidP="00956F30">
      <w:pPr>
        <w:pStyle w:val="B1"/>
        <w:rPr>
          <w:ins w:id="86" w:author="Robert S Karlsson" w:date="2024-02-19T06:04:00Z"/>
        </w:rPr>
      </w:pPr>
      <w:ins w:id="87" w:author="Robert S Karlsson" w:date="2024-02-19T06:04:00Z">
        <w:r w:rsidRPr="003664F9">
          <w:rPr>
            <w:color w:val="0070C0"/>
            <w:u w:val="single"/>
          </w:rPr>
          <w:t>-</w:t>
        </w:r>
        <w:r w:rsidRPr="003664F9">
          <w:rPr>
            <w:color w:val="0070C0"/>
            <w:u w:val="single"/>
          </w:rPr>
          <w:tab/>
          <w:t>else</w:t>
        </w:r>
        <w:r w:rsidRPr="003664F9">
          <w:t>:</w:t>
        </w:r>
      </w:ins>
    </w:p>
    <w:p w14:paraId="6C56D008" w14:textId="7A92C0B3" w:rsidR="00F764E9" w:rsidRPr="003664F9" w:rsidRDefault="00F764E9" w:rsidP="00F764E9">
      <w:pPr>
        <w:pStyle w:val="B2"/>
        <w:rPr>
          <w:ins w:id="88" w:author="Robert S Karlsson" w:date="2024-02-19T15:21:00Z"/>
        </w:rPr>
      </w:pPr>
      <w:ins w:id="89" w:author="Robert S Karlsson" w:date="2024-02-19T15:21:00Z">
        <w:r w:rsidRPr="003664F9">
          <w:rPr>
            <w:color w:val="0070C0"/>
            <w:u w:val="single"/>
            <w:lang w:eastAsia="zh-CN"/>
          </w:rPr>
          <w:t>-</w:t>
        </w:r>
        <w:r w:rsidRPr="003664F9">
          <w:rPr>
            <w:color w:val="0070C0"/>
            <w:u w:val="single"/>
            <w:lang w:eastAsia="zh-CN"/>
          </w:rPr>
          <w:tab/>
        </w:r>
      </w:ins>
      <w:ins w:id="90" w:author="Robert S Karlsson" w:date="2024-02-19T15:22:00Z">
        <w:r>
          <w:rPr>
            <w:color w:val="0070C0"/>
            <w:u w:val="single"/>
            <w:lang w:eastAsia="zh-CN"/>
          </w:rPr>
          <w:t>if</w:t>
        </w:r>
      </w:ins>
      <w:ins w:id="91" w:author="Robert S Karlsson" w:date="2024-02-19T15:21:00Z">
        <w:r w:rsidRPr="003664F9">
          <w:rPr>
            <w:color w:val="0070C0"/>
            <w:u w:val="single"/>
            <w:lang w:eastAsia="zh-CN"/>
          </w:rPr>
          <w:t xml:space="preserve"> VALIDITY_TIMER </w:t>
        </w:r>
      </w:ins>
      <w:ins w:id="92" w:author="Robert S Karlsson" w:date="2024-02-19T15:22:00Z">
        <w:r>
          <w:rPr>
            <w:color w:val="0070C0"/>
            <w:u w:val="single"/>
            <w:lang w:eastAsia="zh-CN"/>
          </w:rPr>
          <w:t>is not running:</w:t>
        </w:r>
      </w:ins>
    </w:p>
    <w:p w14:paraId="3C8D00AB" w14:textId="2F886910" w:rsidR="00F764E9" w:rsidRPr="003664F9" w:rsidRDefault="00F764E9">
      <w:pPr>
        <w:pStyle w:val="B3"/>
        <w:rPr>
          <w:ins w:id="93" w:author="Robert S Karlsson" w:date="2024-02-19T15:21:00Z"/>
        </w:rPr>
        <w:pPrChange w:id="94" w:author="Robert S Karlsson" w:date="2024-02-19T15:23:00Z">
          <w:pPr>
            <w:pStyle w:val="B2"/>
          </w:pPr>
        </w:pPrChange>
      </w:pPr>
      <w:ins w:id="95" w:author="Robert S Karlsson" w:date="2024-02-19T15:21:00Z">
        <w:r w:rsidRPr="003664F9">
          <w:rPr>
            <w:lang w:eastAsia="zh-CN"/>
          </w:rPr>
          <w:t>-</w:t>
        </w:r>
        <w:r w:rsidRPr="003664F9">
          <w:rPr>
            <w:lang w:eastAsia="zh-CN"/>
          </w:rPr>
          <w:tab/>
          <w:t>start VALIDITY_TIMER with a value of</w:t>
        </w:r>
      </w:ins>
      <w:ins w:id="96" w:author="Robert S Karlsson" w:date="2024-02-19T15:23:00Z">
        <w:r>
          <w:rPr>
            <w:lang w:eastAsia="zh-CN"/>
          </w:rPr>
          <w:t xml:space="preserve"> the remaining time of the</w:t>
        </w:r>
      </w:ins>
      <w:ins w:id="97" w:author="Robert S Karlsson" w:date="2024-02-19T15:21:00Z">
        <w:r w:rsidRPr="003664F9">
          <w:rPr>
            <w:lang w:eastAsia="zh-CN"/>
          </w:rPr>
          <w:t xml:space="preserve"> </w:t>
        </w:r>
        <w:r w:rsidRPr="003664F9">
          <w:rPr>
            <w:i/>
            <w:iCs/>
          </w:rPr>
          <w:t>timeAlignmentTimer</w:t>
        </w:r>
        <w:r w:rsidRPr="003664F9">
          <w:t xml:space="preserve"> associated with the pTAG</w:t>
        </w:r>
        <w:r w:rsidRPr="003664F9">
          <w:rPr>
            <w:lang w:eastAsia="zh-CN"/>
          </w:rPr>
          <w:t>.</w:t>
        </w:r>
      </w:ins>
    </w:p>
    <w:p w14:paraId="2F47B47A" w14:textId="75F9EB98" w:rsidR="00F764E9" w:rsidRPr="003664F9" w:rsidRDefault="00F764E9" w:rsidP="00F764E9">
      <w:pPr>
        <w:pStyle w:val="B2"/>
        <w:rPr>
          <w:ins w:id="98" w:author="Robert S Karlsson" w:date="2024-02-19T15:22:00Z"/>
        </w:rPr>
      </w:pPr>
      <w:ins w:id="99" w:author="Robert S Karlsson" w:date="2024-02-19T15:22:00Z">
        <w:r w:rsidRPr="003664F9">
          <w:rPr>
            <w:color w:val="0070C0"/>
            <w:u w:val="single"/>
            <w:lang w:eastAsia="zh-CN"/>
          </w:rPr>
          <w:t>-</w:t>
        </w:r>
        <w:r w:rsidRPr="003664F9">
          <w:rPr>
            <w:color w:val="0070C0"/>
            <w:u w:val="single"/>
            <w:lang w:eastAsia="zh-CN"/>
          </w:rPr>
          <w:tab/>
        </w:r>
        <w:r>
          <w:rPr>
            <w:color w:val="0070C0"/>
            <w:u w:val="single"/>
            <w:lang w:eastAsia="zh-CN"/>
          </w:rPr>
          <w:t>else:</w:t>
        </w:r>
      </w:ins>
    </w:p>
    <w:p w14:paraId="38DBCE11" w14:textId="641A7661" w:rsidR="00956F30" w:rsidRPr="003664F9" w:rsidRDefault="00956F30">
      <w:pPr>
        <w:pStyle w:val="B3"/>
        <w:rPr>
          <w:ins w:id="100" w:author="Robert S Karlsson" w:date="2024-02-19T06:04:00Z"/>
        </w:rPr>
        <w:pPrChange w:id="101" w:author="Robert S Karlsson" w:date="2024-02-19T15:23:00Z">
          <w:pPr>
            <w:pStyle w:val="B2"/>
          </w:pPr>
        </w:pPrChange>
      </w:pPr>
      <w:ins w:id="102" w:author="Robert S Karlsson" w:date="2024-02-19T06:04:00Z">
        <w:r w:rsidRPr="003664F9">
          <w:rPr>
            <w:color w:val="0070C0"/>
            <w:u w:val="single"/>
            <w:lang w:eastAsia="zh-CN"/>
          </w:rPr>
          <w:t>-</w:t>
        </w:r>
        <w:r w:rsidRPr="003664F9">
          <w:rPr>
            <w:color w:val="0070C0"/>
            <w:u w:val="single"/>
            <w:lang w:eastAsia="zh-CN"/>
          </w:rPr>
          <w:tab/>
          <w:t xml:space="preserve">restart VALIDITY_TIMER with a value of </w:t>
        </w:r>
        <w:r w:rsidRPr="003664F9">
          <w:rPr>
            <w:i/>
            <w:iCs/>
          </w:rPr>
          <w:t>timeAlignmentTimer</w:t>
        </w:r>
        <w:r w:rsidRPr="003664F9">
          <w:t xml:space="preserve"> associated with the pTAG</w:t>
        </w:r>
        <w:r w:rsidRPr="003664F9">
          <w:rPr>
            <w:color w:val="0070C0"/>
            <w:u w:val="single"/>
            <w:lang w:eastAsia="zh-CN"/>
          </w:rPr>
          <w:t>.</w:t>
        </w:r>
      </w:ins>
    </w:p>
    <w:p w14:paraId="637D21A3" w14:textId="77777777" w:rsidR="00956F30" w:rsidRPr="003664F9" w:rsidRDefault="00956F30" w:rsidP="00956F30">
      <w:pPr>
        <w:rPr>
          <w:ins w:id="103" w:author="Robert S Karlsson" w:date="2024-02-19T06:04:00Z"/>
          <w:color w:val="0070C0"/>
          <w:u w:val="single"/>
          <w:lang w:eastAsia="zh-CN"/>
        </w:rPr>
      </w:pPr>
      <w:ins w:id="104" w:author="Robert S Karlsson" w:date="2024-02-19T06:04:00Z">
        <w:r w:rsidRPr="003664F9">
          <w:t xml:space="preserve">Upon expiry of </w:t>
        </w:r>
        <w:r w:rsidRPr="003664F9">
          <w:rPr>
            <w:color w:val="0070C0"/>
            <w:u w:val="single"/>
            <w:lang w:eastAsia="zh-CN"/>
          </w:rPr>
          <w:t>VALIDITY_TIMER, the MAC entity shall:</w:t>
        </w:r>
      </w:ins>
    </w:p>
    <w:p w14:paraId="528064A6" w14:textId="77777777" w:rsidR="00956F30" w:rsidRPr="003664F9" w:rsidRDefault="00956F30" w:rsidP="00956F30">
      <w:pPr>
        <w:pStyle w:val="B2"/>
        <w:rPr>
          <w:ins w:id="105" w:author="Robert S Karlsson" w:date="2024-02-19T06:04:00Z"/>
        </w:rPr>
      </w:pPr>
      <w:ins w:id="106" w:author="Robert S Karlsson" w:date="2024-02-19T06:04:00Z">
        <w:r w:rsidRPr="003664F9">
          <w:rPr>
            <w:color w:val="0070C0"/>
            <w:u w:val="single"/>
            <w:lang w:eastAsia="zh-CN"/>
          </w:rPr>
          <w:t>-</w:t>
        </w:r>
        <w:r w:rsidRPr="003664F9">
          <w:rPr>
            <w:color w:val="0070C0"/>
            <w:u w:val="single"/>
            <w:lang w:eastAsia="zh-CN"/>
          </w:rPr>
          <w:tab/>
          <w:t>indicate expiry of extended GNSS validity to upper layers.</w:t>
        </w:r>
      </w:ins>
    </w:p>
    <w:p w14:paraId="22A20681" w14:textId="77777777" w:rsidR="00956F30" w:rsidRPr="003664F9" w:rsidRDefault="00956F30" w:rsidP="00956F30">
      <w:pPr>
        <w:rPr>
          <w:ins w:id="107" w:author="Robert S Karlsson" w:date="2024-02-19T06:04:00Z"/>
          <w:color w:val="0070C0"/>
          <w:u w:val="single"/>
          <w:lang w:eastAsia="zh-CN"/>
        </w:rPr>
      </w:pPr>
      <w:ins w:id="108" w:author="Robert S Karlsson" w:date="2024-02-19T06:04:00Z">
        <w:r w:rsidRPr="003664F9">
          <w:t>Upon indication from upper layers that GNSS position is valid:</w:t>
        </w:r>
      </w:ins>
    </w:p>
    <w:p w14:paraId="3CE0404E" w14:textId="77777777" w:rsidR="00956F30" w:rsidRPr="003664F9" w:rsidRDefault="00956F30" w:rsidP="00956F30">
      <w:pPr>
        <w:pStyle w:val="B2"/>
        <w:rPr>
          <w:ins w:id="109" w:author="Robert S Karlsson" w:date="2024-02-19T06:04:00Z"/>
        </w:rPr>
      </w:pPr>
      <w:ins w:id="110" w:author="Robert S Karlsson" w:date="2024-02-19T06:04:00Z">
        <w:r w:rsidRPr="003664F9">
          <w:rPr>
            <w:color w:val="0070C0"/>
            <w:u w:val="single"/>
            <w:lang w:eastAsia="zh-CN"/>
          </w:rPr>
          <w:t>-</w:t>
        </w:r>
        <w:r w:rsidRPr="003664F9">
          <w:rPr>
            <w:color w:val="0070C0"/>
            <w:u w:val="single"/>
            <w:lang w:eastAsia="zh-CN"/>
          </w:rPr>
          <w:tab/>
          <w:t>stop the VALIDITY_TIMER.</w:t>
        </w:r>
      </w:ins>
    </w:p>
    <w:p w14:paraId="020FC815" w14:textId="77777777" w:rsidR="00956F30" w:rsidRPr="003664F9" w:rsidRDefault="00956F30" w:rsidP="00956F30">
      <w:pPr>
        <w:rPr>
          <w:ins w:id="111" w:author="Robert S Karlsson" w:date="2024-02-19T06:04:00Z"/>
          <w:color w:val="0070C0"/>
          <w:u w:val="single"/>
          <w:lang w:eastAsia="zh-CN"/>
        </w:rPr>
      </w:pPr>
      <w:ins w:id="112" w:author="Robert S Karlsson" w:date="2024-02-19T06:04:00Z">
        <w:r w:rsidRPr="003664F9">
          <w:t>While VALIDITY_TIMER is running, the MAC entity shall:</w:t>
        </w:r>
      </w:ins>
    </w:p>
    <w:p w14:paraId="327B75A4" w14:textId="68B5B12B" w:rsidR="00956F30" w:rsidRPr="003664F9" w:rsidRDefault="00956F30" w:rsidP="00956F30">
      <w:pPr>
        <w:pStyle w:val="B1"/>
        <w:rPr>
          <w:ins w:id="113" w:author="Robert S Karlsson" w:date="2024-02-19T06:04:00Z"/>
        </w:rPr>
      </w:pPr>
      <w:ins w:id="114" w:author="Robert S Karlsson" w:date="2024-02-19T06:04:00Z">
        <w:r w:rsidRPr="003664F9">
          <w:t>-</w:t>
        </w:r>
        <w:r w:rsidRPr="003664F9">
          <w:tab/>
          <w:t>when a</w:t>
        </w:r>
      </w:ins>
      <w:ins w:id="115" w:author="Robert S Karlsson" w:date="2024-02-19T07:07:00Z">
        <w:r w:rsidR="003664F9">
          <w:t>n</w:t>
        </w:r>
      </w:ins>
      <w:ins w:id="116" w:author="Robert S Karlsson" w:date="2024-02-19T06:04:00Z">
        <w:r w:rsidRPr="003664F9">
          <w:t xml:space="preserve"> </w:t>
        </w:r>
      </w:ins>
      <w:ins w:id="117" w:author="Robert S Karlsson" w:date="2024-02-19T07:06:00Z">
        <w:r w:rsidR="003664F9" w:rsidRPr="003664F9">
          <w:t>Extension</w:t>
        </w:r>
      </w:ins>
      <w:ins w:id="118" w:author="Robert S Karlsson" w:date="2024-02-19T06:12:00Z">
        <w:r w:rsidRPr="003664F9">
          <w:t xml:space="preserve"> </w:t>
        </w:r>
      </w:ins>
      <w:ins w:id="119" w:author="Robert S Karlsson" w:date="2024-02-19T06:04:00Z">
        <w:r w:rsidRPr="003664F9">
          <w:t>Timing Advance Command MAC control element is received:</w:t>
        </w:r>
      </w:ins>
    </w:p>
    <w:p w14:paraId="455CEE45" w14:textId="1606DD7A" w:rsidR="00956F30" w:rsidRPr="003664F9" w:rsidRDefault="00956F30" w:rsidP="00956F30">
      <w:pPr>
        <w:pStyle w:val="B2"/>
        <w:rPr>
          <w:ins w:id="120" w:author="Robert S Karlsson" w:date="2024-02-19T06:04:00Z"/>
        </w:rPr>
      </w:pPr>
      <w:ins w:id="121" w:author="Robert S Karlsson" w:date="2024-02-19T06:04:00Z">
        <w:r w:rsidRPr="003664F9">
          <w:t>-</w:t>
        </w:r>
        <w:r w:rsidRPr="003664F9">
          <w:tab/>
          <w:t>restart the VALIDITY_TIMER</w:t>
        </w:r>
      </w:ins>
      <w:ins w:id="122" w:author="Robert S Karlsson" w:date="2024-02-19T07:06:00Z">
        <w:r w:rsidR="003664F9">
          <w:t>.</w:t>
        </w:r>
      </w:ins>
    </w:p>
    <w:p w14:paraId="3E25B1CC" w14:textId="77777777" w:rsidR="00456E49" w:rsidRPr="003664F9" w:rsidRDefault="00456E49" w:rsidP="00736915"/>
    <w:p w14:paraId="2AE31B26" w14:textId="5220DAFE" w:rsidR="00C91ED0" w:rsidRPr="003664F9" w:rsidRDefault="00C91ED0" w:rsidP="00C91ED0">
      <w:pPr>
        <w:pStyle w:val="Proposal"/>
      </w:pPr>
      <w:bookmarkStart w:id="123" w:name="_Toc159248839"/>
      <w:r w:rsidRPr="003664F9">
        <w:t>Adopt the text pr</w:t>
      </w:r>
      <w:r w:rsidR="00C45FB0" w:rsidRPr="003664F9">
        <w:t>o</w:t>
      </w:r>
      <w:r w:rsidRPr="003664F9">
        <w:t>posals above for RRC and MAC</w:t>
      </w:r>
      <w:r w:rsidR="003B71E2">
        <w:t>.</w:t>
      </w:r>
      <w:bookmarkEnd w:id="123"/>
      <w:r w:rsidRPr="003664F9">
        <w:t xml:space="preserve"> </w:t>
      </w:r>
    </w:p>
    <w:p w14:paraId="0C55BA91" w14:textId="77777777" w:rsidR="00736915" w:rsidRPr="003664F9" w:rsidRDefault="00736915" w:rsidP="00736915"/>
    <w:p w14:paraId="0970BB41" w14:textId="77777777" w:rsidR="00736915" w:rsidRPr="003664F9" w:rsidRDefault="00736915" w:rsidP="00736915">
      <w:pPr>
        <w:pStyle w:val="Heading1"/>
      </w:pPr>
      <w:r w:rsidRPr="003664F9">
        <w:t>4</w:t>
      </w:r>
      <w:r w:rsidRPr="003664F9">
        <w:tab/>
        <w:t>Conclusion</w:t>
      </w:r>
    </w:p>
    <w:p w14:paraId="44CC5C1E" w14:textId="77777777" w:rsidR="00736915" w:rsidRPr="003664F9" w:rsidRDefault="00736915" w:rsidP="00736915">
      <w:pPr>
        <w:pStyle w:val="BodyText"/>
        <w:rPr>
          <w:b/>
          <w:bCs/>
        </w:rPr>
      </w:pPr>
      <w:bookmarkStart w:id="124" w:name="_In-sequence_SDU_delivery"/>
      <w:bookmarkEnd w:id="124"/>
      <w:r w:rsidRPr="003664F9">
        <w:t>In the previous sections we made the following observations:</w:t>
      </w:r>
      <w:r w:rsidRPr="003664F9">
        <w:rPr>
          <w:b/>
          <w:bCs/>
        </w:rPr>
        <w:t xml:space="preserve"> </w:t>
      </w:r>
    </w:p>
    <w:p w14:paraId="1C59DF81" w14:textId="158803E0" w:rsidR="00B72202"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bCs/>
        </w:rPr>
        <w:fldChar w:fldCharType="begin"/>
      </w:r>
      <w:r w:rsidRPr="003664F9">
        <w:rPr>
          <w:bCs/>
        </w:rPr>
        <w:instrText xml:space="preserve"> TOC \f O \n \h \z \t "Observation" \c </w:instrText>
      </w:r>
      <w:r w:rsidRPr="003664F9">
        <w:rPr>
          <w:b w:val="0"/>
          <w:bCs/>
        </w:rPr>
        <w:fldChar w:fldCharType="separate"/>
      </w:r>
      <w:hyperlink w:anchor="_Toc159248829" w:history="1">
        <w:r w:rsidR="00B72202" w:rsidRPr="00B41EA7">
          <w:rPr>
            <w:rStyle w:val="Hyperlink"/>
            <w:noProof/>
          </w:rPr>
          <w:t>Observation 1</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B41EA7">
          <w:rPr>
            <w:rStyle w:val="Hyperlink"/>
            <w:noProof/>
          </w:rPr>
          <w:t>For both finite and infinite timeAlignmentTimer, the main difference between the proposed behaviours is whether the NW will need to update the TA by sending Timing Advance Command without extending X or not.</w:t>
        </w:r>
      </w:hyperlink>
    </w:p>
    <w:p w14:paraId="3EE02B7C" w14:textId="6BCFE0EE"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0" w:history="1">
        <w:r w:rsidR="00B72202" w:rsidRPr="00B41EA7">
          <w:rPr>
            <w:rStyle w:val="Hyperlink"/>
            <w:noProof/>
          </w:rPr>
          <w:t>Observation 2</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B41EA7">
          <w:rPr>
            <w:rStyle w:val="Hyperlink"/>
            <w:noProof/>
          </w:rPr>
          <w:t>Depending on the scenario, the Timing Advance Command can adjust the TA and may extend X or not extend X.</w:t>
        </w:r>
      </w:hyperlink>
    </w:p>
    <w:p w14:paraId="38F102CC" w14:textId="6FC45A40"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1" w:history="1">
        <w:r w:rsidR="00B72202" w:rsidRPr="00B41EA7">
          <w:rPr>
            <w:rStyle w:val="Hyperlink"/>
            <w:noProof/>
          </w:rPr>
          <w:t>Observation 3</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B41EA7">
          <w:rPr>
            <w:rStyle w:val="Hyperlink"/>
            <w:noProof/>
          </w:rPr>
          <w:t>Proper configuration of handover parameters, timeAlignmentTimer, Y, and enable/disable UL transmission extension can greatly mitigate any problems from using outdated GNSS position during UL transmission extension.</w:t>
        </w:r>
      </w:hyperlink>
    </w:p>
    <w:p w14:paraId="5CEB6BEB" w14:textId="11052248" w:rsidR="00736915" w:rsidRPr="003664F9" w:rsidRDefault="00736915" w:rsidP="00736915">
      <w:pPr>
        <w:pStyle w:val="BodyText"/>
      </w:pPr>
      <w:r w:rsidRPr="003664F9">
        <w:rPr>
          <w:b/>
          <w:bCs/>
        </w:rPr>
        <w:fldChar w:fldCharType="end"/>
      </w:r>
    </w:p>
    <w:p w14:paraId="233E37B6" w14:textId="68B11C95" w:rsidR="00736915" w:rsidRPr="003664F9" w:rsidRDefault="00736915" w:rsidP="00736915">
      <w:pPr>
        <w:pStyle w:val="BodyText"/>
      </w:pPr>
      <w:r w:rsidRPr="003664F9">
        <w:t xml:space="preserve">Based on the discussion in the previous sections we propose the </w:t>
      </w:r>
      <w:r w:rsidRPr="003664F9" w:rsidDel="00D16C1F">
        <w:t>following</w:t>
      </w:r>
      <w:r w:rsidRPr="003664F9">
        <w:t>:</w:t>
      </w:r>
      <w:r w:rsidRPr="003664F9">
        <w:rPr>
          <w:b/>
          <w:bCs/>
        </w:rPr>
        <w:t xml:space="preserve"> </w:t>
      </w:r>
    </w:p>
    <w:p w14:paraId="00EA82FC" w14:textId="2B6C65E5" w:rsidR="00B72202" w:rsidRDefault="00736915">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r w:rsidRPr="003664F9">
        <w:rPr>
          <w:b w:val="0"/>
          <w:u w:val="single"/>
        </w:rPr>
        <w:fldChar w:fldCharType="begin"/>
      </w:r>
      <w:r w:rsidRPr="003664F9">
        <w:rPr>
          <w:b w:val="0"/>
          <w:u w:val="single"/>
        </w:rPr>
        <w:instrText xml:space="preserve"> TOC \n \h \z \t "Proposal" \c </w:instrText>
      </w:r>
      <w:r w:rsidRPr="003664F9">
        <w:rPr>
          <w:b w:val="0"/>
          <w:u w:val="single"/>
        </w:rPr>
        <w:fldChar w:fldCharType="separate"/>
      </w:r>
      <w:hyperlink w:anchor="_Toc159248832" w:history="1">
        <w:r w:rsidR="00B72202" w:rsidRPr="00D56A01">
          <w:rPr>
            <w:rStyle w:val="Hyperlink"/>
            <w:noProof/>
          </w:rPr>
          <w:t>Proposal 1</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A new TAC MAC CE is introduced with the same TA field as legacy TAC MAC CE.</w:t>
        </w:r>
      </w:hyperlink>
    </w:p>
    <w:p w14:paraId="3FAFA2C9" w14:textId="73FFF5EF"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3" w:history="1">
        <w:r w:rsidR="00B72202" w:rsidRPr="00D56A01">
          <w:rPr>
            <w:rStyle w:val="Hyperlink"/>
            <w:noProof/>
          </w:rPr>
          <w:t>Proposal 2</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When UL transmission extension is active and a UE receives the new TAC MAC CE, the UE adjust the TA and extend X, with TAT if TAT is finite or with Y is TAT is infinite.</w:t>
        </w:r>
      </w:hyperlink>
    </w:p>
    <w:p w14:paraId="5004DD6D" w14:textId="0FD0BD81"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4" w:history="1">
        <w:r w:rsidR="00B72202" w:rsidRPr="00D56A01">
          <w:rPr>
            <w:rStyle w:val="Hyperlink"/>
            <w:noProof/>
          </w:rPr>
          <w:t>Proposal 3</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When UL transmission extension is active and a UE receives a legacy TAC MAC CE, the UE adjust the TA but do not extend X.</w:t>
        </w:r>
      </w:hyperlink>
    </w:p>
    <w:p w14:paraId="65AF6CD2" w14:textId="3F20D660"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5" w:history="1">
        <w:r w:rsidR="00B72202" w:rsidRPr="00D56A01">
          <w:rPr>
            <w:rStyle w:val="Hyperlink"/>
            <w:noProof/>
          </w:rPr>
          <w:t>Proposal 4</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The UEs consider the GNSS position as valid during UL transmission extension.</w:t>
        </w:r>
      </w:hyperlink>
    </w:p>
    <w:p w14:paraId="15EEA668" w14:textId="75FD8432"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6" w:history="1">
        <w:r w:rsidR="00B72202" w:rsidRPr="00D56A01">
          <w:rPr>
            <w:rStyle w:val="Hyperlink"/>
            <w:noProof/>
          </w:rPr>
          <w:t>Proposal 5</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Locate the handling of GNSS validity duration in RRC and the GNSS extension handling in MAC.</w:t>
        </w:r>
      </w:hyperlink>
    </w:p>
    <w:p w14:paraId="7F72AFC1" w14:textId="44AD89E5"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7" w:history="1">
        <w:r w:rsidR="00B72202" w:rsidRPr="00D56A01">
          <w:rPr>
            <w:rStyle w:val="Hyperlink"/>
            <w:noProof/>
          </w:rPr>
          <w:t>Proposal 6</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Name the period X “extended GNSS validity”.</w:t>
        </w:r>
      </w:hyperlink>
    </w:p>
    <w:p w14:paraId="6DCD865B" w14:textId="3E42C5B5"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8" w:history="1">
        <w:r w:rsidR="00B72202" w:rsidRPr="00D56A01">
          <w:rPr>
            <w:rStyle w:val="Hyperlink"/>
            <w:noProof/>
          </w:rPr>
          <w:t>Proposal 7</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Name the new TAC MAC CE as “Extension Timing Advance Command MAC CE”.</w:t>
        </w:r>
      </w:hyperlink>
    </w:p>
    <w:p w14:paraId="00A84C05" w14:textId="0E633314" w:rsidR="00B72202" w:rsidRDefault="00000000">
      <w:pPr>
        <w:pStyle w:val="TableofFigures"/>
        <w:tabs>
          <w:tab w:val="right" w:leader="dot" w:pos="9631"/>
        </w:tabs>
        <w:rPr>
          <w:rFonts w:asciiTheme="minorHAnsi" w:eastAsiaTheme="minorEastAsia" w:hAnsiTheme="minorHAnsi" w:cstheme="minorBidi"/>
          <w:b w:val="0"/>
          <w:noProof/>
          <w:kern w:val="2"/>
          <w:sz w:val="22"/>
          <w:szCs w:val="22"/>
          <w:lang w:eastAsia="en-GB"/>
          <w14:ligatures w14:val="standardContextual"/>
        </w:rPr>
      </w:pPr>
      <w:hyperlink w:anchor="_Toc159248839" w:history="1">
        <w:r w:rsidR="00B72202" w:rsidRPr="00D56A01">
          <w:rPr>
            <w:rStyle w:val="Hyperlink"/>
            <w:noProof/>
          </w:rPr>
          <w:t>Proposal 8</w:t>
        </w:r>
        <w:r w:rsidR="00B72202">
          <w:rPr>
            <w:rFonts w:asciiTheme="minorHAnsi" w:eastAsiaTheme="minorEastAsia" w:hAnsiTheme="minorHAnsi" w:cstheme="minorBidi"/>
            <w:b w:val="0"/>
            <w:noProof/>
            <w:kern w:val="2"/>
            <w:sz w:val="22"/>
            <w:szCs w:val="22"/>
            <w:lang w:eastAsia="en-GB"/>
            <w14:ligatures w14:val="standardContextual"/>
          </w:rPr>
          <w:tab/>
        </w:r>
        <w:r w:rsidR="00B72202" w:rsidRPr="00D56A01">
          <w:rPr>
            <w:rStyle w:val="Hyperlink"/>
            <w:noProof/>
          </w:rPr>
          <w:t>Adopt the text proposals above for RRC and MAC.</w:t>
        </w:r>
      </w:hyperlink>
    </w:p>
    <w:p w14:paraId="057FA1C3" w14:textId="53791223" w:rsidR="00736915" w:rsidRPr="003664F9" w:rsidRDefault="00736915" w:rsidP="00736915">
      <w:pPr>
        <w:pStyle w:val="BodyText"/>
        <w:rPr>
          <w:b/>
          <w:bCs/>
        </w:rPr>
      </w:pPr>
      <w:r w:rsidRPr="003664F9">
        <w:rPr>
          <w:b/>
          <w:u w:val="single"/>
        </w:rPr>
        <w:fldChar w:fldCharType="end"/>
      </w:r>
    </w:p>
    <w:p w14:paraId="0C6D662C" w14:textId="77777777" w:rsidR="00736915" w:rsidRPr="003664F9" w:rsidRDefault="00736915" w:rsidP="00736915">
      <w:pPr>
        <w:pStyle w:val="Heading1"/>
      </w:pPr>
      <w:r w:rsidRPr="003664F9">
        <w:t>References</w:t>
      </w:r>
    </w:p>
    <w:p w14:paraId="6F5EAB10" w14:textId="5DA4B3F8" w:rsidR="00736915" w:rsidRPr="003664F9" w:rsidRDefault="00736915" w:rsidP="00736915">
      <w:pPr>
        <w:pStyle w:val="Reference"/>
      </w:pPr>
    </w:p>
    <w:p w14:paraId="1DD569AB" w14:textId="77777777" w:rsidR="00736915" w:rsidRPr="003664F9" w:rsidRDefault="00736915" w:rsidP="00736915">
      <w:pPr>
        <w:pStyle w:val="Reference"/>
        <w:numPr>
          <w:ilvl w:val="0"/>
          <w:numId w:val="0"/>
        </w:numPr>
      </w:pPr>
    </w:p>
    <w:p w14:paraId="3C221DFC" w14:textId="77777777" w:rsidR="00706BA3" w:rsidRPr="003664F9" w:rsidRDefault="00706BA3" w:rsidP="00736915">
      <w:pPr>
        <w:pStyle w:val="Reference"/>
        <w:numPr>
          <w:ilvl w:val="0"/>
          <w:numId w:val="0"/>
        </w:numPr>
      </w:pPr>
    </w:p>
    <w:p w14:paraId="54C3B1C5" w14:textId="4E5CC810" w:rsidR="00706BA3" w:rsidRPr="003664F9" w:rsidRDefault="00706BA3" w:rsidP="00706BA3">
      <w:pPr>
        <w:pStyle w:val="Heading1"/>
      </w:pPr>
      <w:r w:rsidRPr="003664F9">
        <w:t>Appendix A – RAN1 agreements on UL transmission extension</w:t>
      </w:r>
    </w:p>
    <w:p w14:paraId="284C5173" w14:textId="77777777" w:rsidR="00706BA3" w:rsidRPr="003664F9" w:rsidRDefault="00706BA3" w:rsidP="00736915">
      <w:pPr>
        <w:pStyle w:val="Reference"/>
        <w:numPr>
          <w:ilvl w:val="0"/>
          <w:numId w:val="0"/>
        </w:numPr>
      </w:pPr>
    </w:p>
    <w:p w14:paraId="217B85DB" w14:textId="77777777" w:rsidR="005E6F99" w:rsidRPr="003664F9" w:rsidRDefault="005E6F99" w:rsidP="005E6F99">
      <w:pPr>
        <w:widowControl w:val="0"/>
        <w:jc w:val="both"/>
        <w:rPr>
          <w:rFonts w:eastAsiaTheme="minorEastAsia"/>
          <w:b/>
          <w:bCs/>
          <w:lang w:eastAsia="zh-CN"/>
        </w:rPr>
      </w:pPr>
      <w:r w:rsidRPr="003664F9">
        <w:rPr>
          <w:b/>
          <w:bCs/>
          <w:highlight w:val="green"/>
        </w:rPr>
        <w:t xml:space="preserve">Agreement </w:t>
      </w:r>
      <w:r w:rsidRPr="003664F9">
        <w:rPr>
          <w:b/>
          <w:bCs/>
          <w:color w:val="000000"/>
          <w:highlight w:val="green"/>
        </w:rPr>
        <w:t>(RAN1 109e)</w:t>
      </w:r>
      <w:r w:rsidRPr="003664F9">
        <w:rPr>
          <w:b/>
          <w:bCs/>
          <w:highlight w:val="green"/>
        </w:rPr>
        <w:t>:</w:t>
      </w:r>
      <w:r w:rsidRPr="003664F9">
        <w:rPr>
          <w:rFonts w:eastAsiaTheme="minorEastAsia"/>
          <w:b/>
          <w:bCs/>
          <w:lang w:eastAsia="zh-CN"/>
        </w:rPr>
        <w:t xml:space="preserve"> </w:t>
      </w:r>
    </w:p>
    <w:p w14:paraId="446273FF" w14:textId="77777777" w:rsidR="00A80D61" w:rsidRPr="003664F9" w:rsidRDefault="00A80D61" w:rsidP="00A80D61">
      <w:pPr>
        <w:rPr>
          <w:lang w:eastAsia="x-none"/>
        </w:rPr>
      </w:pPr>
      <w:r w:rsidRPr="003664F9">
        <w:rPr>
          <w:lang w:eastAsia="x-none"/>
        </w:rPr>
        <w:t xml:space="preserve">Closed loop time and frequency correction, with potential enhancements, for IoT-NTN is considered to reduce the need for UE to update GNSS position fix in long connection time </w:t>
      </w:r>
    </w:p>
    <w:p w14:paraId="0172D5CE" w14:textId="77777777" w:rsidR="00A80D61" w:rsidRPr="003664F9" w:rsidRDefault="00A80D61" w:rsidP="00736915">
      <w:pPr>
        <w:pStyle w:val="Reference"/>
        <w:numPr>
          <w:ilvl w:val="0"/>
          <w:numId w:val="0"/>
        </w:numPr>
      </w:pPr>
    </w:p>
    <w:p w14:paraId="46D6902A" w14:textId="77777777" w:rsidR="005E6F99" w:rsidRPr="003664F9" w:rsidRDefault="005E6F99" w:rsidP="005E6F99">
      <w:pPr>
        <w:rPr>
          <w:rFonts w:eastAsia="Batang"/>
          <w:b/>
          <w:lang w:eastAsia="zh-CN"/>
        </w:rPr>
      </w:pPr>
      <w:r w:rsidRPr="003664F9">
        <w:rPr>
          <w:b/>
          <w:highlight w:val="green"/>
          <w:lang w:eastAsia="zh-CN"/>
        </w:rPr>
        <w:t xml:space="preserve">Agreement </w:t>
      </w:r>
      <w:r w:rsidRPr="003664F9">
        <w:rPr>
          <w:b/>
          <w:bCs/>
          <w:color w:val="000000"/>
          <w:highlight w:val="green"/>
        </w:rPr>
        <w:t>(RAN1 112)</w:t>
      </w:r>
      <w:r w:rsidRPr="003664F9">
        <w:rPr>
          <w:b/>
          <w:bCs/>
          <w:highlight w:val="green"/>
        </w:rPr>
        <w:t>:</w:t>
      </w:r>
    </w:p>
    <w:p w14:paraId="438AE989" w14:textId="77777777" w:rsidR="00706BA3" w:rsidRPr="003664F9" w:rsidRDefault="00706BA3" w:rsidP="00706BA3">
      <w:pPr>
        <w:rPr>
          <w:lang w:eastAsia="x-none"/>
        </w:rPr>
      </w:pPr>
      <w:r w:rsidRPr="003664F9">
        <w:rPr>
          <w:lang w:eastAsia="x-none"/>
        </w:rPr>
        <w:t>At least for the case when frequency error is within frequency error requirements, study the mechanisms and conditions to allow UL transmission after original GNSS validity duration expires without GNSS re-acquisition for some duration.</w:t>
      </w:r>
    </w:p>
    <w:p w14:paraId="432DFD05" w14:textId="77777777" w:rsidR="00706BA3" w:rsidRPr="003664F9" w:rsidRDefault="00706BA3" w:rsidP="00706BA3">
      <w:pPr>
        <w:numPr>
          <w:ilvl w:val="0"/>
          <w:numId w:val="9"/>
        </w:numPr>
        <w:overflowPunct/>
        <w:autoSpaceDE/>
        <w:autoSpaceDN/>
        <w:adjustRightInd/>
        <w:spacing w:after="0"/>
        <w:textAlignment w:val="auto"/>
        <w:rPr>
          <w:lang w:eastAsia="x-none"/>
        </w:rPr>
      </w:pPr>
      <w:r w:rsidRPr="003664F9">
        <w:rPr>
          <w:lang w:eastAsia="x-none"/>
        </w:rPr>
        <w:t>FFS: with legacy closed loop time correction or enhanced closed loop time correction</w:t>
      </w:r>
    </w:p>
    <w:p w14:paraId="565070E5" w14:textId="77777777" w:rsidR="00706BA3" w:rsidRPr="003664F9" w:rsidRDefault="00706BA3" w:rsidP="00706BA3">
      <w:pPr>
        <w:numPr>
          <w:ilvl w:val="0"/>
          <w:numId w:val="9"/>
        </w:numPr>
        <w:overflowPunct/>
        <w:autoSpaceDE/>
        <w:autoSpaceDN/>
        <w:adjustRightInd/>
        <w:spacing w:after="0"/>
        <w:textAlignment w:val="auto"/>
        <w:rPr>
          <w:lang w:eastAsia="x-none"/>
        </w:rPr>
      </w:pPr>
      <w:r w:rsidRPr="003664F9">
        <w:rPr>
          <w:lang w:eastAsia="x-none"/>
        </w:rPr>
        <w:t>This mechanism is enabled/configured by eNB</w:t>
      </w:r>
    </w:p>
    <w:p w14:paraId="6707F75A" w14:textId="77777777" w:rsidR="00706BA3" w:rsidRPr="003664F9" w:rsidRDefault="00706BA3" w:rsidP="00706BA3">
      <w:pPr>
        <w:numPr>
          <w:ilvl w:val="0"/>
          <w:numId w:val="9"/>
        </w:numPr>
        <w:overflowPunct/>
        <w:autoSpaceDE/>
        <w:autoSpaceDN/>
        <w:adjustRightInd/>
        <w:spacing w:after="0"/>
        <w:textAlignment w:val="auto"/>
        <w:rPr>
          <w:lang w:eastAsia="x-none"/>
        </w:rPr>
      </w:pPr>
      <w:r w:rsidRPr="003664F9">
        <w:rPr>
          <w:lang w:eastAsia="x-none"/>
        </w:rPr>
        <w:t>FFS: whether such mechanism will be specified depends on the outcome of this study</w:t>
      </w:r>
    </w:p>
    <w:p w14:paraId="41224424" w14:textId="77777777" w:rsidR="00706BA3" w:rsidRPr="003664F9" w:rsidRDefault="00706BA3" w:rsidP="00736915">
      <w:pPr>
        <w:pStyle w:val="Reference"/>
        <w:numPr>
          <w:ilvl w:val="0"/>
          <w:numId w:val="0"/>
        </w:numPr>
      </w:pPr>
    </w:p>
    <w:p w14:paraId="1F456A91" w14:textId="77777777" w:rsidR="005E6F99" w:rsidRPr="003664F9" w:rsidRDefault="005E6F99" w:rsidP="005E6F99">
      <w:pPr>
        <w:rPr>
          <w:rFonts w:eastAsia="SimSun"/>
          <w:lang w:eastAsia="zh-CN"/>
        </w:rPr>
      </w:pPr>
      <w:r w:rsidRPr="003664F9">
        <w:rPr>
          <w:rFonts w:eastAsia="SimSun"/>
          <w:b/>
          <w:bCs/>
          <w:highlight w:val="green"/>
          <w:lang w:eastAsia="zh-CN"/>
        </w:rPr>
        <w:t xml:space="preserve">Agreement </w:t>
      </w:r>
      <w:r w:rsidRPr="003664F9">
        <w:rPr>
          <w:b/>
          <w:bCs/>
          <w:color w:val="000000"/>
          <w:highlight w:val="green"/>
        </w:rPr>
        <w:t>(RAN1 11</w:t>
      </w:r>
      <w:r w:rsidRPr="003664F9">
        <w:rPr>
          <w:rFonts w:eastAsiaTheme="minorEastAsia"/>
          <w:b/>
          <w:bCs/>
          <w:color w:val="000000"/>
          <w:highlight w:val="green"/>
          <w:lang w:eastAsia="zh-CN"/>
        </w:rPr>
        <w:t>3</w:t>
      </w:r>
      <w:r w:rsidRPr="003664F9">
        <w:rPr>
          <w:rFonts w:eastAsia="SimSun"/>
          <w:b/>
          <w:bCs/>
          <w:color w:val="000000"/>
          <w:highlight w:val="green"/>
          <w:lang w:eastAsia="zh-CN"/>
        </w:rPr>
        <w:t>)</w:t>
      </w:r>
      <w:r w:rsidRPr="003664F9">
        <w:rPr>
          <w:b/>
          <w:bCs/>
          <w:highlight w:val="green"/>
        </w:rPr>
        <w:t>:</w:t>
      </w:r>
    </w:p>
    <w:p w14:paraId="2FC3A9CC" w14:textId="77777777" w:rsidR="00706BA3" w:rsidRPr="003664F9" w:rsidRDefault="00706BA3" w:rsidP="00706BA3">
      <w:pPr>
        <w:rPr>
          <w:lang w:eastAsia="x-none"/>
        </w:rPr>
      </w:pPr>
      <w:r w:rsidRPr="003664F9">
        <w:rPr>
          <w:lang w:eastAsia="x-none"/>
        </w:rPr>
        <w:t>From RAN1 perspective, at least for the case when frequency error and timing error are within frequency and timing error requirements with legacy closed loop time correction, UL transmission can be allowed in a duration X after original GNSS validity duration expires without GNSS re-acquisition.</w:t>
      </w:r>
    </w:p>
    <w:p w14:paraId="0055BFCB" w14:textId="77777777" w:rsidR="00706BA3" w:rsidRPr="003664F9" w:rsidRDefault="00706BA3" w:rsidP="00706BA3">
      <w:pPr>
        <w:rPr>
          <w:lang w:eastAsia="x-none"/>
        </w:rPr>
      </w:pPr>
      <w:r w:rsidRPr="003664F9">
        <w:rPr>
          <w:lang w:eastAsia="x-none"/>
        </w:rPr>
        <w:t>RAN1 will decide further details of the above.</w:t>
      </w:r>
    </w:p>
    <w:p w14:paraId="5430DB3F" w14:textId="77777777" w:rsidR="00706BA3" w:rsidRPr="003664F9" w:rsidRDefault="00706BA3" w:rsidP="00736915">
      <w:pPr>
        <w:pStyle w:val="Reference"/>
        <w:numPr>
          <w:ilvl w:val="0"/>
          <w:numId w:val="0"/>
        </w:numPr>
      </w:pPr>
    </w:p>
    <w:p w14:paraId="3C094809" w14:textId="77777777" w:rsidR="005E6F99" w:rsidRPr="003664F9" w:rsidRDefault="005E6F99" w:rsidP="005E6F99">
      <w:pPr>
        <w:rPr>
          <w:rFonts w:eastAsia="SimSun"/>
          <w:b/>
          <w:bCs/>
          <w:highlight w:val="green"/>
          <w:lang w:eastAsia="zh-CN"/>
        </w:rPr>
      </w:pPr>
      <w:r w:rsidRPr="003664F9">
        <w:rPr>
          <w:rFonts w:eastAsia="SimSun"/>
          <w:b/>
          <w:bCs/>
          <w:highlight w:val="green"/>
          <w:lang w:eastAsia="zh-CN"/>
        </w:rPr>
        <w:t xml:space="preserve">Agreement </w:t>
      </w:r>
      <w:r w:rsidRPr="003664F9">
        <w:rPr>
          <w:b/>
          <w:bCs/>
          <w:color w:val="000000"/>
          <w:highlight w:val="green"/>
        </w:rPr>
        <w:t>(RAN1 11</w:t>
      </w:r>
      <w:r w:rsidRPr="003664F9">
        <w:rPr>
          <w:rFonts w:eastAsiaTheme="minorEastAsia"/>
          <w:b/>
          <w:bCs/>
          <w:color w:val="000000"/>
          <w:highlight w:val="green"/>
          <w:lang w:eastAsia="zh-CN"/>
        </w:rPr>
        <w:t>4</w:t>
      </w:r>
      <w:r w:rsidRPr="003664F9">
        <w:rPr>
          <w:rFonts w:eastAsia="SimSun"/>
          <w:b/>
          <w:bCs/>
          <w:color w:val="000000"/>
          <w:highlight w:val="green"/>
          <w:lang w:eastAsia="zh-CN"/>
        </w:rPr>
        <w:t>)</w:t>
      </w:r>
      <w:r w:rsidRPr="003664F9">
        <w:rPr>
          <w:b/>
          <w:bCs/>
          <w:highlight w:val="green"/>
        </w:rPr>
        <w:t>:</w:t>
      </w:r>
    </w:p>
    <w:p w14:paraId="0C45667B" w14:textId="77777777" w:rsidR="00706BA3" w:rsidRPr="003664F9" w:rsidRDefault="00706BA3" w:rsidP="00A80D61">
      <w:pPr>
        <w:overflowPunct/>
        <w:autoSpaceDE/>
        <w:autoSpaceDN/>
        <w:adjustRightInd/>
        <w:spacing w:after="0"/>
        <w:textAlignment w:val="auto"/>
        <w:rPr>
          <w:rFonts w:ascii="Times" w:eastAsia="DengXian" w:hAnsi="Times"/>
          <w:iCs/>
          <w:szCs w:val="24"/>
          <w:lang w:eastAsia="zh-CN"/>
        </w:rPr>
      </w:pPr>
      <w:r w:rsidRPr="003664F9">
        <w:rPr>
          <w:rFonts w:ascii="Times" w:eastAsia="DengXian" w:hAnsi="Times"/>
          <w:i/>
          <w:iCs/>
          <w:szCs w:val="24"/>
          <w:lang w:eastAsia="zh-CN"/>
        </w:rPr>
        <w:t>From RAN1 perspective, down select one for the duration X:</w:t>
      </w:r>
    </w:p>
    <w:p w14:paraId="5D793F25" w14:textId="77777777" w:rsidR="00706BA3" w:rsidRPr="003664F9" w:rsidRDefault="00706BA3" w:rsidP="00706BA3">
      <w:pPr>
        <w:pStyle w:val="ListParagraph"/>
        <w:numPr>
          <w:ilvl w:val="0"/>
          <w:numId w:val="10"/>
        </w:numPr>
        <w:overflowPunct/>
        <w:autoSpaceDE/>
        <w:autoSpaceDN/>
        <w:adjustRightInd/>
        <w:spacing w:after="0"/>
        <w:contextualSpacing w:val="0"/>
        <w:textAlignment w:val="auto"/>
        <w:rPr>
          <w:bCs/>
        </w:rPr>
      </w:pPr>
      <w:r w:rsidRPr="003664F9">
        <w:rPr>
          <w:rStyle w:val="Emphasis"/>
          <w:bCs/>
        </w:rPr>
        <w:t>Alt-3: when timeAlignmentTimer is not infinity, X is equal to remaining timeAlignmentTimer</w:t>
      </w:r>
      <w:r w:rsidRPr="003664F9">
        <w:rPr>
          <w:bCs/>
        </w:rPr>
        <w:t>;</w:t>
      </w:r>
    </w:p>
    <w:p w14:paraId="0F784CB4" w14:textId="77777777" w:rsidR="00706BA3" w:rsidRPr="003664F9" w:rsidRDefault="00706BA3" w:rsidP="00706BA3">
      <w:pPr>
        <w:pStyle w:val="ListParagraph"/>
        <w:rPr>
          <w:rFonts w:eastAsia="DengXian"/>
          <w:bCs/>
          <w:lang w:eastAsia="zh-CN"/>
        </w:rPr>
      </w:pPr>
      <w:r w:rsidRPr="003664F9">
        <w:rPr>
          <w:rFonts w:eastAsia="DengXian"/>
          <w:bCs/>
          <w:lang w:eastAsia="zh-CN"/>
        </w:rPr>
        <w:t xml:space="preserve">when </w:t>
      </w:r>
      <w:r w:rsidRPr="003664F9">
        <w:rPr>
          <w:rStyle w:val="Emphasis"/>
          <w:bCs/>
        </w:rPr>
        <w:t>timeAlignmentTimer is infinity, X is equal to Y</w:t>
      </w:r>
      <w:r w:rsidRPr="003664F9">
        <w:rPr>
          <w:bCs/>
        </w:rPr>
        <w:t>;</w:t>
      </w:r>
    </w:p>
    <w:p w14:paraId="15235C33" w14:textId="77777777" w:rsidR="00706BA3" w:rsidRPr="003664F9" w:rsidRDefault="00706BA3" w:rsidP="00706BA3">
      <w:pPr>
        <w:pStyle w:val="ListParagraph"/>
        <w:numPr>
          <w:ilvl w:val="1"/>
          <w:numId w:val="10"/>
        </w:numPr>
        <w:overflowPunct/>
        <w:autoSpaceDE/>
        <w:autoSpaceDN/>
        <w:adjustRightInd/>
        <w:spacing w:after="0"/>
        <w:contextualSpacing w:val="0"/>
        <w:textAlignment w:val="auto"/>
        <w:rPr>
          <w:rStyle w:val="Emphasis"/>
          <w:bCs/>
          <w:i w:val="0"/>
          <w:iCs w:val="0"/>
        </w:rPr>
      </w:pPr>
      <w:r w:rsidRPr="003664F9">
        <w:rPr>
          <w:rStyle w:val="Emphasis"/>
          <w:rFonts w:eastAsia="DengXian"/>
          <w:bCs/>
          <w:lang w:eastAsia="zh-CN"/>
        </w:rPr>
        <w:t xml:space="preserve">FFS: whether </w:t>
      </w:r>
      <w:r w:rsidRPr="003664F9">
        <w:rPr>
          <w:rStyle w:val="Emphasis"/>
          <w:bCs/>
        </w:rPr>
        <w:t xml:space="preserve">X can be used to extend the original GNSS validity duration </w:t>
      </w:r>
    </w:p>
    <w:p w14:paraId="0894DCF5" w14:textId="77777777" w:rsidR="00706BA3" w:rsidRPr="003664F9" w:rsidRDefault="00706BA3" w:rsidP="00706BA3">
      <w:pPr>
        <w:pStyle w:val="ListParagraph"/>
        <w:numPr>
          <w:ilvl w:val="1"/>
          <w:numId w:val="10"/>
        </w:numPr>
        <w:overflowPunct/>
        <w:autoSpaceDE/>
        <w:autoSpaceDN/>
        <w:adjustRightInd/>
        <w:spacing w:after="0"/>
        <w:contextualSpacing w:val="0"/>
        <w:textAlignment w:val="auto"/>
        <w:rPr>
          <w:bCs/>
        </w:rPr>
      </w:pPr>
      <w:r w:rsidRPr="003664F9">
        <w:rPr>
          <w:bCs/>
        </w:rPr>
        <w:t>Y is a configured value.</w:t>
      </w:r>
    </w:p>
    <w:p w14:paraId="51ED60F8" w14:textId="77777777" w:rsidR="00706BA3" w:rsidRPr="003664F9" w:rsidRDefault="00706BA3" w:rsidP="00A80D61">
      <w:pPr>
        <w:overflowPunct/>
        <w:autoSpaceDE/>
        <w:autoSpaceDN/>
        <w:adjustRightInd/>
        <w:spacing w:after="0"/>
        <w:textAlignment w:val="auto"/>
        <w:rPr>
          <w:rFonts w:ascii="Times" w:eastAsia="DengXian" w:hAnsi="Times"/>
          <w:bCs/>
          <w:szCs w:val="24"/>
          <w:lang w:eastAsia="zh-CN"/>
        </w:rPr>
      </w:pPr>
      <w:r w:rsidRPr="003664F9">
        <w:rPr>
          <w:rFonts w:ascii="Times" w:eastAsia="DengXian" w:hAnsi="Times"/>
          <w:bCs/>
          <w:szCs w:val="24"/>
          <w:lang w:eastAsia="zh-CN"/>
        </w:rPr>
        <w:t>Note 1: The feature can be enabled/disabled by network</w:t>
      </w:r>
    </w:p>
    <w:p w14:paraId="1AADEC41" w14:textId="77777777" w:rsidR="00706BA3" w:rsidRPr="003664F9" w:rsidRDefault="00706BA3" w:rsidP="00A80D61">
      <w:pPr>
        <w:overflowPunct/>
        <w:autoSpaceDE/>
        <w:autoSpaceDN/>
        <w:adjustRightInd/>
        <w:spacing w:after="0"/>
        <w:textAlignment w:val="auto"/>
        <w:rPr>
          <w:rFonts w:ascii="Times" w:eastAsia="DengXian" w:hAnsi="Times"/>
          <w:bCs/>
          <w:szCs w:val="24"/>
          <w:lang w:eastAsia="zh-CN"/>
        </w:rPr>
      </w:pPr>
      <w:r w:rsidRPr="003664F9">
        <w:rPr>
          <w:rFonts w:ascii="Times" w:eastAsia="DengXian" w:hAnsi="Times"/>
          <w:bCs/>
          <w:szCs w:val="24"/>
          <w:lang w:eastAsia="zh-CN"/>
        </w:rPr>
        <w:t>Note 2 (as already agreed): The duration X is where UL transmission can be allowed after original GNSS validity duration expires without GNSS re-acquisition.</w:t>
      </w:r>
    </w:p>
    <w:p w14:paraId="4D3E6F49" w14:textId="77777777" w:rsidR="00706BA3" w:rsidRPr="003664F9" w:rsidRDefault="00706BA3" w:rsidP="00736915">
      <w:pPr>
        <w:pStyle w:val="Reference"/>
        <w:numPr>
          <w:ilvl w:val="0"/>
          <w:numId w:val="0"/>
        </w:numPr>
      </w:pPr>
    </w:p>
    <w:p w14:paraId="2029924B" w14:textId="77777777" w:rsidR="005E6F99" w:rsidRPr="003664F9" w:rsidRDefault="005E6F99" w:rsidP="005E6F99">
      <w:pPr>
        <w:rPr>
          <w:rFonts w:eastAsia="SimSun"/>
          <w:b/>
          <w:bCs/>
          <w:highlight w:val="green"/>
          <w:lang w:eastAsia="zh-CN"/>
        </w:rPr>
      </w:pPr>
      <w:r w:rsidRPr="003664F9">
        <w:rPr>
          <w:rFonts w:eastAsia="SimSun"/>
          <w:b/>
          <w:bCs/>
          <w:highlight w:val="green"/>
          <w:lang w:eastAsia="zh-CN"/>
        </w:rPr>
        <w:t xml:space="preserve">Agreement </w:t>
      </w:r>
      <w:r w:rsidRPr="003664F9">
        <w:rPr>
          <w:b/>
          <w:bCs/>
          <w:color w:val="000000"/>
          <w:highlight w:val="green"/>
        </w:rPr>
        <w:t>(RAN1 11</w:t>
      </w:r>
      <w:r w:rsidRPr="003664F9">
        <w:rPr>
          <w:rFonts w:eastAsiaTheme="minorEastAsia"/>
          <w:b/>
          <w:bCs/>
          <w:color w:val="000000"/>
          <w:highlight w:val="green"/>
          <w:lang w:eastAsia="zh-CN"/>
        </w:rPr>
        <w:t>4bis</w:t>
      </w:r>
      <w:r w:rsidRPr="003664F9">
        <w:rPr>
          <w:rFonts w:eastAsia="SimSun"/>
          <w:b/>
          <w:bCs/>
          <w:color w:val="000000"/>
          <w:highlight w:val="green"/>
          <w:lang w:eastAsia="zh-CN"/>
        </w:rPr>
        <w:t>)</w:t>
      </w:r>
      <w:r w:rsidRPr="003664F9">
        <w:rPr>
          <w:b/>
          <w:bCs/>
          <w:highlight w:val="green"/>
        </w:rPr>
        <w:t>:</w:t>
      </w:r>
    </w:p>
    <w:p w14:paraId="72239A52" w14:textId="77777777" w:rsidR="00706BA3" w:rsidRPr="003664F9" w:rsidRDefault="00706BA3" w:rsidP="00706BA3">
      <w:pPr>
        <w:rPr>
          <w:rStyle w:val="Emphasis"/>
          <w:bCs/>
        </w:rPr>
      </w:pPr>
      <w:r w:rsidRPr="003664F9">
        <w:rPr>
          <w:rStyle w:val="Emphasis"/>
          <w:bCs/>
        </w:rPr>
        <w:t>When timeAlignmentTimer is infinity, the duration X is equal to Y. Network can configure Y via a 3-bit field at least with component values [sf500, sf750, sf1280, sf1920, sf2560, sf5120, sf10240].</w:t>
      </w:r>
    </w:p>
    <w:p w14:paraId="5AE43A7E" w14:textId="77777777" w:rsidR="00706BA3" w:rsidRPr="003664F9" w:rsidRDefault="00706BA3" w:rsidP="00706BA3">
      <w:pPr>
        <w:rPr>
          <w:rStyle w:val="Emphasis"/>
          <w:bCs/>
          <w:i w:val="0"/>
        </w:rPr>
      </w:pPr>
      <w:r w:rsidRPr="003664F9">
        <w:rPr>
          <w:rStyle w:val="Emphasis"/>
          <w:bCs/>
        </w:rPr>
        <w:t>FFS: whether there is a new value</w:t>
      </w:r>
    </w:p>
    <w:p w14:paraId="00A4D39C" w14:textId="77777777" w:rsidR="00706BA3" w:rsidRPr="003664F9" w:rsidRDefault="00706BA3" w:rsidP="00706BA3">
      <w:pPr>
        <w:rPr>
          <w:i/>
          <w:lang w:eastAsia="x-none"/>
        </w:rPr>
      </w:pPr>
    </w:p>
    <w:p w14:paraId="350B99B0" w14:textId="77777777" w:rsidR="005E6F99" w:rsidRPr="003664F9" w:rsidRDefault="005E6F99" w:rsidP="005E6F99">
      <w:pPr>
        <w:rPr>
          <w:rFonts w:eastAsia="SimSun"/>
          <w:b/>
          <w:bCs/>
          <w:highlight w:val="green"/>
          <w:lang w:eastAsia="zh-CN"/>
        </w:rPr>
      </w:pPr>
      <w:r w:rsidRPr="003664F9">
        <w:rPr>
          <w:rFonts w:eastAsia="SimSun"/>
          <w:b/>
          <w:bCs/>
          <w:highlight w:val="green"/>
          <w:lang w:eastAsia="zh-CN"/>
        </w:rPr>
        <w:lastRenderedPageBreak/>
        <w:t xml:space="preserve">Agreement </w:t>
      </w:r>
      <w:r w:rsidRPr="003664F9">
        <w:rPr>
          <w:b/>
          <w:bCs/>
          <w:color w:val="000000"/>
          <w:highlight w:val="green"/>
        </w:rPr>
        <w:t>(RAN1 11</w:t>
      </w:r>
      <w:r w:rsidRPr="003664F9">
        <w:rPr>
          <w:rFonts w:eastAsiaTheme="minorEastAsia"/>
          <w:b/>
          <w:bCs/>
          <w:color w:val="000000"/>
          <w:highlight w:val="green"/>
          <w:lang w:eastAsia="zh-CN"/>
        </w:rPr>
        <w:t>4bis</w:t>
      </w:r>
      <w:r w:rsidRPr="003664F9">
        <w:rPr>
          <w:rFonts w:eastAsia="SimSun"/>
          <w:b/>
          <w:bCs/>
          <w:color w:val="000000"/>
          <w:highlight w:val="green"/>
          <w:lang w:eastAsia="zh-CN"/>
        </w:rPr>
        <w:t>)</w:t>
      </w:r>
      <w:r w:rsidRPr="003664F9">
        <w:rPr>
          <w:b/>
          <w:bCs/>
          <w:highlight w:val="green"/>
        </w:rPr>
        <w:t>:</w:t>
      </w:r>
    </w:p>
    <w:p w14:paraId="722AFD65" w14:textId="77777777" w:rsidR="00706BA3" w:rsidRPr="003664F9" w:rsidRDefault="00706BA3" w:rsidP="00706BA3">
      <w:pPr>
        <w:rPr>
          <w:rFonts w:eastAsia="DengXian"/>
          <w:bCs/>
          <w:lang w:eastAsia="zh-CN"/>
        </w:rPr>
      </w:pPr>
      <w:r w:rsidRPr="003664F9">
        <w:rPr>
          <w:rStyle w:val="Emphasis"/>
          <w:bCs/>
        </w:rPr>
        <w:t>The feature of</w:t>
      </w:r>
      <w:r w:rsidRPr="003664F9">
        <w:rPr>
          <w:rFonts w:eastAsia="DengXian"/>
          <w:bCs/>
          <w:i/>
          <w:lang w:eastAsia="zh-CN"/>
        </w:rPr>
        <w:t xml:space="preserve"> “UL transmission after original validity duration expires with duration X” </w:t>
      </w:r>
      <w:r w:rsidRPr="003664F9">
        <w:rPr>
          <w:rFonts w:eastAsia="DengXian"/>
          <w:bCs/>
          <w:lang w:eastAsia="zh-CN"/>
        </w:rPr>
        <w:t>can be enabled/disabled by network via RRC signalling.</w:t>
      </w:r>
    </w:p>
    <w:p w14:paraId="488D6B3E" w14:textId="77777777" w:rsidR="00706BA3" w:rsidRPr="003664F9" w:rsidRDefault="00706BA3" w:rsidP="00736915">
      <w:pPr>
        <w:pStyle w:val="Reference"/>
        <w:numPr>
          <w:ilvl w:val="0"/>
          <w:numId w:val="0"/>
        </w:numPr>
      </w:pPr>
    </w:p>
    <w:p w14:paraId="5E1F51A2" w14:textId="6FB1818C" w:rsidR="00BF724C" w:rsidRPr="003664F9" w:rsidRDefault="00BF724C" w:rsidP="00BF724C">
      <w:pPr>
        <w:rPr>
          <w:rFonts w:eastAsia="SimSun"/>
          <w:b/>
          <w:bCs/>
          <w:highlight w:val="green"/>
          <w:lang w:eastAsia="zh-CN"/>
        </w:rPr>
      </w:pPr>
      <w:r w:rsidRPr="003664F9">
        <w:rPr>
          <w:rFonts w:eastAsia="SimSun"/>
          <w:b/>
          <w:bCs/>
          <w:highlight w:val="green"/>
          <w:lang w:eastAsia="zh-CN"/>
        </w:rPr>
        <w:t xml:space="preserve">Agreement </w:t>
      </w:r>
      <w:r w:rsidRPr="003664F9">
        <w:rPr>
          <w:b/>
          <w:bCs/>
          <w:color w:val="000000"/>
          <w:highlight w:val="green"/>
        </w:rPr>
        <w:t>(RAN1 11</w:t>
      </w:r>
      <w:r w:rsidRPr="003664F9">
        <w:rPr>
          <w:rFonts w:eastAsiaTheme="minorEastAsia"/>
          <w:b/>
          <w:bCs/>
          <w:color w:val="000000"/>
          <w:highlight w:val="green"/>
          <w:lang w:eastAsia="zh-CN"/>
        </w:rPr>
        <w:t>5</w:t>
      </w:r>
      <w:r w:rsidRPr="003664F9">
        <w:rPr>
          <w:rFonts w:eastAsia="SimSun"/>
          <w:b/>
          <w:bCs/>
          <w:color w:val="000000"/>
          <w:highlight w:val="green"/>
          <w:lang w:eastAsia="zh-CN"/>
        </w:rPr>
        <w:t>)</w:t>
      </w:r>
      <w:r w:rsidRPr="003664F9">
        <w:rPr>
          <w:b/>
          <w:bCs/>
          <w:highlight w:val="green"/>
        </w:rPr>
        <w:t>:</w:t>
      </w:r>
    </w:p>
    <w:p w14:paraId="33E24948" w14:textId="77777777" w:rsidR="00706BA3" w:rsidRPr="003664F9" w:rsidRDefault="00706BA3" w:rsidP="00706BA3">
      <w:pPr>
        <w:spacing w:afterLines="50" w:after="120"/>
        <w:rPr>
          <w:lang w:eastAsia="zh-CN"/>
        </w:rPr>
      </w:pPr>
      <w:bookmarkStart w:id="125" w:name="_Hlk159242631"/>
      <w:r w:rsidRPr="003664F9">
        <w:rPr>
          <w:rStyle w:val="Emphasis"/>
        </w:rPr>
        <w:t xml:space="preserve">From RAN1 perspective, </w:t>
      </w:r>
      <w:r w:rsidRPr="003664F9">
        <w:rPr>
          <w:lang w:eastAsia="zh-CN"/>
        </w:rPr>
        <w:t xml:space="preserve">the start time of duration X is at the point where original GNSS validity duration </w:t>
      </w:r>
      <w:bookmarkEnd w:id="125"/>
      <w:r w:rsidRPr="003664F9">
        <w:rPr>
          <w:lang w:eastAsia="zh-CN"/>
        </w:rPr>
        <w:t xml:space="preserve">expires </w:t>
      </w:r>
    </w:p>
    <w:p w14:paraId="0B2230B7" w14:textId="77777777" w:rsidR="00706BA3" w:rsidRPr="003664F9" w:rsidRDefault="00706BA3" w:rsidP="00706BA3">
      <w:pPr>
        <w:pStyle w:val="ListParagraph"/>
        <w:numPr>
          <w:ilvl w:val="0"/>
          <w:numId w:val="11"/>
        </w:numPr>
        <w:overflowPunct/>
        <w:autoSpaceDE/>
        <w:autoSpaceDN/>
        <w:adjustRightInd/>
        <w:spacing w:afterLines="50" w:after="120"/>
        <w:contextualSpacing w:val="0"/>
        <w:textAlignment w:val="auto"/>
        <w:rPr>
          <w:lang w:eastAsia="zh-CN"/>
        </w:rPr>
      </w:pPr>
      <w:r w:rsidRPr="003664F9">
        <w:rPr>
          <w:lang w:eastAsia="zh-CN"/>
        </w:rPr>
        <w:t>when timeAlignmentTimer is infinity, the end of X is at the point where new timer ULTransmissionExtentionTimer expires and ULTransmissionExtentionTimer is reset with length equal to Y every time when a MAC CE (to be defined by RAN2) is received</w:t>
      </w:r>
    </w:p>
    <w:p w14:paraId="39B3A2FD" w14:textId="77777777" w:rsidR="00706BA3" w:rsidRPr="003664F9" w:rsidRDefault="00706BA3" w:rsidP="00706BA3">
      <w:pPr>
        <w:pStyle w:val="ListParagraph"/>
        <w:numPr>
          <w:ilvl w:val="1"/>
          <w:numId w:val="11"/>
        </w:numPr>
        <w:overflowPunct/>
        <w:autoSpaceDE/>
        <w:autoSpaceDN/>
        <w:adjustRightInd/>
        <w:spacing w:afterLines="50" w:after="120"/>
        <w:contextualSpacing w:val="0"/>
        <w:textAlignment w:val="auto"/>
        <w:rPr>
          <w:rStyle w:val="Emphasis"/>
          <w:i w:val="0"/>
          <w:iCs w:val="0"/>
          <w:lang w:eastAsia="zh-CN"/>
        </w:rPr>
      </w:pPr>
      <w:r w:rsidRPr="003664F9">
        <w:rPr>
          <w:rStyle w:val="Emphasis"/>
        </w:rPr>
        <w:t>Note 1: It is up to RAN2 to decide whether the MAC CE is the legacy TAC or a new TAC or a new MAC CE.</w:t>
      </w:r>
    </w:p>
    <w:p w14:paraId="3B809AD4" w14:textId="77777777" w:rsidR="00706BA3" w:rsidRPr="003664F9" w:rsidRDefault="00706BA3" w:rsidP="00706BA3">
      <w:pPr>
        <w:numPr>
          <w:ilvl w:val="0"/>
          <w:numId w:val="11"/>
        </w:numPr>
        <w:overflowPunct/>
        <w:autoSpaceDE/>
        <w:autoSpaceDN/>
        <w:adjustRightInd/>
        <w:spacing w:afterLines="50" w:after="120"/>
        <w:textAlignment w:val="auto"/>
        <w:rPr>
          <w:rStyle w:val="Emphasis"/>
          <w:i w:val="0"/>
          <w:iCs w:val="0"/>
        </w:rPr>
      </w:pPr>
      <w:bookmarkStart w:id="126" w:name="_Hlk159242719"/>
      <w:r w:rsidRPr="003664F9">
        <w:rPr>
          <w:rStyle w:val="Emphasis"/>
        </w:rPr>
        <w:t>Note 2: It is up to RAN2 to implement the above behaviour based on new timer, existing timer, or by extending GNSS validity.</w:t>
      </w:r>
      <w:bookmarkEnd w:id="126"/>
    </w:p>
    <w:p w14:paraId="4FC08577" w14:textId="77777777" w:rsidR="00706BA3" w:rsidRPr="003664F9" w:rsidRDefault="00706BA3" w:rsidP="00706BA3">
      <w:pPr>
        <w:numPr>
          <w:ilvl w:val="0"/>
          <w:numId w:val="11"/>
        </w:numPr>
        <w:overflowPunct/>
        <w:autoSpaceDE/>
        <w:autoSpaceDN/>
        <w:adjustRightInd/>
        <w:spacing w:afterLines="50" w:after="120"/>
        <w:textAlignment w:val="auto"/>
        <w:rPr>
          <w:rStyle w:val="Emphasis"/>
          <w:i w:val="0"/>
          <w:iCs w:val="0"/>
        </w:rPr>
      </w:pPr>
      <w:r w:rsidRPr="003664F9">
        <w:rPr>
          <w:rStyle w:val="Emphasis"/>
        </w:rPr>
        <w:t>Send an LS to RAN2</w:t>
      </w:r>
    </w:p>
    <w:p w14:paraId="7BA7D970" w14:textId="77777777" w:rsidR="00112EBC" w:rsidRPr="003664F9" w:rsidRDefault="00112EBC" w:rsidP="00112EBC">
      <w:pPr>
        <w:overflowPunct/>
        <w:autoSpaceDE/>
        <w:autoSpaceDN/>
        <w:adjustRightInd/>
        <w:spacing w:after="0"/>
        <w:textAlignment w:val="auto"/>
        <w:rPr>
          <w:rFonts w:ascii="Times" w:eastAsia="Batang" w:hAnsi="Times"/>
          <w:szCs w:val="24"/>
          <w:lang w:eastAsia="en-US"/>
        </w:rPr>
      </w:pPr>
      <w:r w:rsidRPr="003664F9">
        <w:rPr>
          <w:rFonts w:ascii="Times" w:eastAsia="Batang" w:hAnsi="Times"/>
          <w:szCs w:val="24"/>
          <w:lang w:eastAsia="en-US"/>
        </w:rPr>
        <w:t>LS R1-2312696 is endorsed.</w:t>
      </w:r>
    </w:p>
    <w:p w14:paraId="2D127E51" w14:textId="77777777" w:rsidR="00706BA3" w:rsidRPr="003664F9" w:rsidRDefault="00706BA3" w:rsidP="00C91ED0">
      <w:pPr>
        <w:rPr>
          <w:rFonts w:cs="Arial"/>
        </w:rPr>
      </w:pPr>
    </w:p>
    <w:p w14:paraId="4962A7AF" w14:textId="77777777" w:rsidR="00C91ED0" w:rsidRPr="003664F9" w:rsidRDefault="00C91ED0" w:rsidP="00C91ED0">
      <w:pPr>
        <w:rPr>
          <w:rFonts w:cs="Arial"/>
        </w:rPr>
      </w:pPr>
    </w:p>
    <w:sectPr w:rsidR="00C91ED0" w:rsidRPr="003664F9" w:rsidSect="002C5D28">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28CB9" w14:textId="77777777" w:rsidR="006B649A" w:rsidRPr="007B4B4C" w:rsidRDefault="006B649A">
      <w:pPr>
        <w:spacing w:after="0"/>
      </w:pPr>
      <w:r w:rsidRPr="007B4B4C">
        <w:separator/>
      </w:r>
    </w:p>
  </w:endnote>
  <w:endnote w:type="continuationSeparator" w:id="0">
    <w:p w14:paraId="3772E7AA" w14:textId="77777777" w:rsidR="006B649A" w:rsidRPr="007B4B4C" w:rsidRDefault="006B649A">
      <w:pPr>
        <w:spacing w:after="0"/>
      </w:pPr>
      <w:r w:rsidRPr="007B4B4C">
        <w:continuationSeparator/>
      </w:r>
    </w:p>
  </w:endnote>
  <w:endnote w:type="continuationNotice" w:id="1">
    <w:p w14:paraId="5DEAF359" w14:textId="77777777" w:rsidR="006B649A" w:rsidRPr="007B4B4C" w:rsidRDefault="006B64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8622F" w14:textId="77777777" w:rsidR="006B649A" w:rsidRPr="007B4B4C" w:rsidRDefault="006B649A">
      <w:pPr>
        <w:spacing w:after="0"/>
      </w:pPr>
      <w:r w:rsidRPr="007B4B4C">
        <w:separator/>
      </w:r>
    </w:p>
  </w:footnote>
  <w:footnote w:type="continuationSeparator" w:id="0">
    <w:p w14:paraId="78D6E4CC" w14:textId="77777777" w:rsidR="006B649A" w:rsidRPr="007B4B4C" w:rsidRDefault="006B649A">
      <w:pPr>
        <w:spacing w:after="0"/>
      </w:pPr>
      <w:r w:rsidRPr="007B4B4C">
        <w:continuationSeparator/>
      </w:r>
    </w:p>
  </w:footnote>
  <w:footnote w:type="continuationNotice" w:id="1">
    <w:p w14:paraId="134CEC55" w14:textId="77777777" w:rsidR="006B649A" w:rsidRPr="007B4B4C" w:rsidRDefault="006B64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FD4DF5"/>
    <w:multiLevelType w:val="hybridMultilevel"/>
    <w:tmpl w:val="ACC467FE"/>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6950C90"/>
    <w:multiLevelType w:val="hybridMultilevel"/>
    <w:tmpl w:val="B3D80750"/>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7C06009"/>
    <w:multiLevelType w:val="hybridMultilevel"/>
    <w:tmpl w:val="FE0CC76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C007362"/>
    <w:multiLevelType w:val="hybridMultilevel"/>
    <w:tmpl w:val="2A509504"/>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30FF5DB7"/>
    <w:multiLevelType w:val="hybridMultilevel"/>
    <w:tmpl w:val="09740D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AA46647"/>
    <w:multiLevelType w:val="hybridMultilevel"/>
    <w:tmpl w:val="43E4057E"/>
    <w:lvl w:ilvl="0" w:tplc="FFFFFFFF">
      <w:start w:val="1"/>
      <w:numFmt w:val="decimal"/>
      <w:pStyle w:val="Proposal"/>
      <w:lvlText w:val="Proposal %1"/>
      <w:lvlJc w:val="left"/>
      <w:pPr>
        <w:tabs>
          <w:tab w:val="num" w:pos="1304"/>
        </w:tabs>
        <w:ind w:left="1304" w:hanging="1304"/>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BAA6FF4"/>
    <w:multiLevelType w:val="hybridMultilevel"/>
    <w:tmpl w:val="3320D276"/>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38743C08"/>
    <w:lvl w:ilvl="0" w:tplc="FFFFFFFF">
      <w:start w:val="1"/>
      <w:numFmt w:val="decimal"/>
      <w:pStyle w:val="Observation"/>
      <w:lvlText w:val="Observation %1"/>
      <w:lvlJc w:val="left"/>
      <w:pPr>
        <w:ind w:left="36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200819"/>
    <w:multiLevelType w:val="hybridMultilevel"/>
    <w:tmpl w:val="250E0F4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2081736">
    <w:abstractNumId w:val="9"/>
  </w:num>
  <w:num w:numId="2" w16cid:durableId="352343358">
    <w:abstractNumId w:val="6"/>
  </w:num>
  <w:num w:numId="3" w16cid:durableId="1906796421">
    <w:abstractNumId w:val="0"/>
  </w:num>
  <w:num w:numId="4" w16cid:durableId="548760301">
    <w:abstractNumId w:val="10"/>
  </w:num>
  <w:num w:numId="5" w16cid:durableId="1273439072">
    <w:abstractNumId w:val="11"/>
  </w:num>
  <w:num w:numId="6" w16cid:durableId="2128311293">
    <w:abstractNumId w:val="13"/>
  </w:num>
  <w:num w:numId="7" w16cid:durableId="128195404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35002664">
    <w:abstractNumId w:val="7"/>
  </w:num>
  <w:num w:numId="9" w16cid:durableId="1230968704">
    <w:abstractNumId w:val="14"/>
  </w:num>
  <w:num w:numId="10" w16cid:durableId="248775917">
    <w:abstractNumId w:val="4"/>
  </w:num>
  <w:num w:numId="11" w16cid:durableId="1928077258">
    <w:abstractNumId w:val="7"/>
  </w:num>
  <w:num w:numId="12" w16cid:durableId="1091849063">
    <w:abstractNumId w:val="5"/>
  </w:num>
  <w:num w:numId="13" w16cid:durableId="397017942">
    <w:abstractNumId w:val="3"/>
  </w:num>
  <w:num w:numId="14" w16cid:durableId="518079414">
    <w:abstractNumId w:val="12"/>
  </w:num>
  <w:num w:numId="15" w16cid:durableId="143014156">
    <w:abstractNumId w:val="1"/>
  </w:num>
  <w:num w:numId="16" w16cid:durableId="878862231">
    <w:abstractNumId w:val="8"/>
  </w:num>
  <w:num w:numId="17" w16cid:durableId="562790020">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S Karlsson">
    <w15:presenceInfo w15:providerId="None" w15:userId="Robert S Karlsson"/>
  </w15:person>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ctiveWritingStyle w:appName="MSWord" w:lang="de-DE" w:vendorID="64" w:dllVersion="0" w:nlCheck="1" w:checkStyle="0"/>
  <w:activeWritingStyle w:appName="MSWord" w:lang="sv-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38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4DE"/>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059"/>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6F"/>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EBC"/>
    <w:rsid w:val="0011358A"/>
    <w:rsid w:val="00113CDA"/>
    <w:rsid w:val="00113FED"/>
    <w:rsid w:val="001141C4"/>
    <w:rsid w:val="0011494A"/>
    <w:rsid w:val="00114950"/>
    <w:rsid w:val="00114CB9"/>
    <w:rsid w:val="00114E60"/>
    <w:rsid w:val="00114E83"/>
    <w:rsid w:val="001151D7"/>
    <w:rsid w:val="00115822"/>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271"/>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E"/>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35"/>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DA3"/>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78F"/>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0A9"/>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DA"/>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B7D"/>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787"/>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4F9"/>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1E2"/>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6E4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A73"/>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8F6"/>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0C"/>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6F99"/>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CB"/>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C81"/>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B6"/>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BD0"/>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05F"/>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570"/>
    <w:rsid w:val="006706BD"/>
    <w:rsid w:val="0067075F"/>
    <w:rsid w:val="006707B6"/>
    <w:rsid w:val="00670EE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6F9"/>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871"/>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49A"/>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BA3"/>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15"/>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A6F"/>
    <w:rsid w:val="00774C28"/>
    <w:rsid w:val="00774C99"/>
    <w:rsid w:val="00774CEA"/>
    <w:rsid w:val="007753A5"/>
    <w:rsid w:val="00775638"/>
    <w:rsid w:val="00775A18"/>
    <w:rsid w:val="00775B0E"/>
    <w:rsid w:val="00775C81"/>
    <w:rsid w:val="00775C99"/>
    <w:rsid w:val="00775D36"/>
    <w:rsid w:val="00775E03"/>
    <w:rsid w:val="0077647E"/>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D7D"/>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CF0"/>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726"/>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37DF6"/>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30"/>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0FD3"/>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01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9CA"/>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9F9"/>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3C"/>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D61"/>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38"/>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B71"/>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584"/>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177"/>
    <w:rsid w:val="00B67223"/>
    <w:rsid w:val="00B67480"/>
    <w:rsid w:val="00B67B97"/>
    <w:rsid w:val="00B67CF6"/>
    <w:rsid w:val="00B67CFF"/>
    <w:rsid w:val="00B702B9"/>
    <w:rsid w:val="00B70873"/>
    <w:rsid w:val="00B7096F"/>
    <w:rsid w:val="00B70E96"/>
    <w:rsid w:val="00B70F83"/>
    <w:rsid w:val="00B71198"/>
    <w:rsid w:val="00B71E30"/>
    <w:rsid w:val="00B71F6B"/>
    <w:rsid w:val="00B72202"/>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6C80"/>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3C4"/>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24C"/>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5FB0"/>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1ED0"/>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55B"/>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4CC"/>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6FC6"/>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2E00"/>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D1"/>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3A6"/>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0B7"/>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272"/>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4E9"/>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4F8"/>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uiPriority="10"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5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Figure">
    <w:name w:val="Figure"/>
    <w:basedOn w:val="Normal"/>
    <w:next w:val="Caption"/>
    <w:rsid w:val="00736915"/>
    <w:pPr>
      <w:keepNext/>
      <w:keepLines/>
      <w:spacing w:before="180"/>
      <w:jc w:val="center"/>
    </w:pPr>
    <w:rPr>
      <w:rFonts w:ascii="Arial" w:eastAsia="SimSun" w:hAnsi="Arial"/>
    </w:rPr>
  </w:style>
  <w:style w:type="paragraph" w:styleId="Caption">
    <w:name w:val="caption"/>
    <w:basedOn w:val="Normal"/>
    <w:next w:val="Normal"/>
    <w:qFormat/>
    <w:rsid w:val="00736915"/>
    <w:pPr>
      <w:spacing w:before="120" w:after="120"/>
      <w:jc w:val="both"/>
    </w:pPr>
    <w:rPr>
      <w:rFonts w:ascii="Arial" w:eastAsia="SimSun" w:hAnsi="Arial"/>
      <w:b/>
      <w:lang w:eastAsia="en-GB"/>
    </w:rPr>
  </w:style>
  <w:style w:type="paragraph" w:styleId="DocumentMap">
    <w:name w:val="Document Map"/>
    <w:basedOn w:val="Normal"/>
    <w:link w:val="DocumentMapChar"/>
    <w:rsid w:val="00736915"/>
    <w:pPr>
      <w:shd w:val="clear" w:color="auto" w:fill="000080"/>
      <w:jc w:val="both"/>
    </w:pPr>
    <w:rPr>
      <w:rFonts w:ascii="Tahoma" w:eastAsia="SimSun" w:hAnsi="Tahoma" w:cs="Tahoma"/>
    </w:rPr>
  </w:style>
  <w:style w:type="character" w:customStyle="1" w:styleId="DocumentMapChar">
    <w:name w:val="Document Map Char"/>
    <w:basedOn w:val="DefaultParagraphFont"/>
    <w:link w:val="DocumentMap"/>
    <w:rsid w:val="00736915"/>
    <w:rPr>
      <w:rFonts w:ascii="Tahoma" w:eastAsia="SimSun" w:hAnsi="Tahoma" w:cs="Tahoma"/>
      <w:shd w:val="clear" w:color="auto" w:fill="000080"/>
      <w:lang w:val="en-GB" w:eastAsia="ja-JP"/>
    </w:rPr>
  </w:style>
  <w:style w:type="paragraph" w:customStyle="1" w:styleId="3GPPHeader">
    <w:name w:val="3GPP_Header"/>
    <w:basedOn w:val="BodyText"/>
    <w:rsid w:val="00736915"/>
    <w:pPr>
      <w:tabs>
        <w:tab w:val="left" w:pos="1701"/>
        <w:tab w:val="right" w:pos="9639"/>
      </w:tabs>
      <w:spacing w:after="240"/>
      <w:jc w:val="both"/>
    </w:pPr>
    <w:rPr>
      <w:rFonts w:ascii="Arial" w:eastAsia="SimSun" w:hAnsi="Arial"/>
      <w:b/>
      <w:sz w:val="24"/>
      <w:lang w:eastAsia="zh-CN"/>
    </w:rPr>
  </w:style>
  <w:style w:type="paragraph" w:customStyle="1" w:styleId="Reference">
    <w:name w:val="Reference"/>
    <w:basedOn w:val="BodyText"/>
    <w:rsid w:val="00736915"/>
    <w:pPr>
      <w:numPr>
        <w:numId w:val="1"/>
      </w:numPr>
      <w:jc w:val="both"/>
    </w:pPr>
    <w:rPr>
      <w:rFonts w:ascii="Arial" w:eastAsia="SimSun" w:hAnsi="Arial"/>
      <w:lang w:eastAsia="zh-CN"/>
    </w:rPr>
  </w:style>
  <w:style w:type="character" w:styleId="FollowedHyperlink">
    <w:name w:val="FollowedHyperlink"/>
    <w:unhideWhenUsed/>
    <w:rsid w:val="00736915"/>
    <w:rPr>
      <w:color w:val="800080"/>
      <w:u w:val="single"/>
    </w:rPr>
  </w:style>
  <w:style w:type="paragraph" w:customStyle="1" w:styleId="Proposal">
    <w:name w:val="Proposal"/>
    <w:basedOn w:val="BodyText"/>
    <w:qFormat/>
    <w:rsid w:val="00736915"/>
    <w:pPr>
      <w:numPr>
        <w:numId w:val="2"/>
      </w:numPr>
      <w:tabs>
        <w:tab w:val="clear" w:pos="1304"/>
        <w:tab w:val="left" w:pos="1701"/>
      </w:tabs>
      <w:ind w:left="1701" w:hanging="1701"/>
      <w:jc w:val="both"/>
    </w:pPr>
    <w:rPr>
      <w:rFonts w:ascii="Arial" w:eastAsia="SimSun" w:hAnsi="Arial"/>
      <w:b/>
      <w:bCs/>
      <w:lang w:eastAsia="zh-CN"/>
    </w:rPr>
  </w:style>
  <w:style w:type="paragraph" w:customStyle="1" w:styleId="Observation">
    <w:name w:val="Observation"/>
    <w:basedOn w:val="Proposal"/>
    <w:qFormat/>
    <w:rsid w:val="00736915"/>
    <w:pPr>
      <w:numPr>
        <w:numId w:val="4"/>
      </w:numPr>
      <w:ind w:left="1701" w:hanging="1701"/>
    </w:pPr>
    <w:rPr>
      <w:lang w:eastAsia="ja-JP"/>
    </w:rPr>
  </w:style>
  <w:style w:type="paragraph" w:styleId="TableofFigures">
    <w:name w:val="table of figures"/>
    <w:basedOn w:val="BodyText"/>
    <w:next w:val="Normal"/>
    <w:uiPriority w:val="99"/>
    <w:locked/>
    <w:rsid w:val="00736915"/>
    <w:pPr>
      <w:ind w:left="1701" w:hanging="1701"/>
    </w:pPr>
    <w:rPr>
      <w:rFonts w:ascii="Arial" w:eastAsia="SimSun" w:hAnsi="Arial"/>
      <w:b/>
      <w:lang w:eastAsia="zh-CN"/>
    </w:rPr>
  </w:style>
  <w:style w:type="paragraph" w:customStyle="1" w:styleId="EmailDiscussion">
    <w:name w:val="EmailDiscussion"/>
    <w:basedOn w:val="Normal"/>
    <w:next w:val="Normal"/>
    <w:link w:val="EmailDiscussionChar"/>
    <w:qFormat/>
    <w:rsid w:val="00736915"/>
    <w:pPr>
      <w:numPr>
        <w:numId w:val="5"/>
      </w:numPr>
      <w:spacing w:before="40" w:after="0"/>
      <w:jc w:val="both"/>
    </w:pPr>
    <w:rPr>
      <w:rFonts w:ascii="Arial" w:eastAsia="MS Mincho" w:hAnsi="Arial"/>
      <w:b/>
      <w:szCs w:val="24"/>
      <w:lang w:eastAsia="en-GB"/>
    </w:rPr>
  </w:style>
  <w:style w:type="paragraph" w:customStyle="1" w:styleId="FigureTitle">
    <w:name w:val="Figure_Title"/>
    <w:basedOn w:val="Normal"/>
    <w:next w:val="Normal"/>
    <w:rsid w:val="00736915"/>
    <w:pPr>
      <w:keepLines/>
      <w:tabs>
        <w:tab w:val="left" w:pos="794"/>
        <w:tab w:val="left" w:pos="1191"/>
        <w:tab w:val="left" w:pos="1588"/>
        <w:tab w:val="left" w:pos="1985"/>
      </w:tabs>
      <w:spacing w:before="120" w:after="480"/>
      <w:jc w:val="center"/>
    </w:pPr>
    <w:rPr>
      <w:rFonts w:ascii="Arial" w:eastAsia="SimSun" w:hAnsi="Arial"/>
      <w:b/>
      <w:sz w:val="24"/>
      <w:lang w:eastAsia="en-GB"/>
    </w:rPr>
  </w:style>
  <w:style w:type="paragraph" w:customStyle="1" w:styleId="Guidance">
    <w:name w:val="Guidance"/>
    <w:basedOn w:val="Normal"/>
    <w:rsid w:val="00736915"/>
    <w:pPr>
      <w:jc w:val="both"/>
    </w:pPr>
    <w:rPr>
      <w:rFonts w:ascii="Arial" w:eastAsia="SimSun" w:hAnsi="Arial"/>
      <w:i/>
      <w:color w:val="0000FF"/>
    </w:rPr>
  </w:style>
  <w:style w:type="character" w:styleId="HTMLCode">
    <w:name w:val="HTML Code"/>
    <w:uiPriority w:val="99"/>
    <w:unhideWhenUsed/>
    <w:rsid w:val="00736915"/>
    <w:rPr>
      <w:rFonts w:ascii="Courier New" w:eastAsia="Times New Roman" w:hAnsi="Courier New" w:cs="Courier New"/>
      <w:sz w:val="20"/>
      <w:szCs w:val="20"/>
    </w:rPr>
  </w:style>
  <w:style w:type="paragraph" w:styleId="IndexHeading">
    <w:name w:val="index heading"/>
    <w:basedOn w:val="Normal"/>
    <w:next w:val="Normal"/>
    <w:locked/>
    <w:rsid w:val="00736915"/>
    <w:pPr>
      <w:pBdr>
        <w:top w:val="single" w:sz="12" w:space="0" w:color="auto"/>
      </w:pBdr>
      <w:spacing w:before="360" w:after="240"/>
      <w:jc w:val="both"/>
    </w:pPr>
    <w:rPr>
      <w:rFonts w:ascii="Arial" w:eastAsia="SimSun" w:hAnsi="Arial"/>
      <w:b/>
      <w:i/>
      <w:sz w:val="26"/>
      <w:lang w:eastAsia="en-GB"/>
    </w:rPr>
  </w:style>
  <w:style w:type="character" w:styleId="Strong">
    <w:name w:val="Strong"/>
    <w:uiPriority w:val="22"/>
    <w:qFormat/>
    <w:rsid w:val="00736915"/>
    <w:rPr>
      <w:b/>
      <w:bCs/>
    </w:rPr>
  </w:style>
  <w:style w:type="paragraph" w:customStyle="1" w:styleId="TAJ">
    <w:name w:val="TAJ"/>
    <w:basedOn w:val="TH"/>
    <w:rsid w:val="00736915"/>
    <w:rPr>
      <w:rFonts w:eastAsia="SimSun"/>
      <w:lang w:val="x-none" w:eastAsia="x-none"/>
    </w:rPr>
  </w:style>
  <w:style w:type="paragraph" w:customStyle="1" w:styleId="TALCharChar">
    <w:name w:val="TAL Char Char"/>
    <w:basedOn w:val="Normal"/>
    <w:link w:val="TALCharCharChar"/>
    <w:rsid w:val="00736915"/>
    <w:pPr>
      <w:keepNext/>
      <w:keepLines/>
      <w:spacing w:after="0"/>
      <w:jc w:val="both"/>
    </w:pPr>
    <w:rPr>
      <w:rFonts w:ascii="Arial" w:eastAsia="Malgun Gothic" w:hAnsi="Arial"/>
      <w:sz w:val="18"/>
      <w:lang w:val="x-none" w:eastAsia="x-none"/>
    </w:rPr>
  </w:style>
  <w:style w:type="character" w:customStyle="1" w:styleId="TALCharCharChar">
    <w:name w:val="TAL Char Char Char"/>
    <w:link w:val="TALCharChar"/>
    <w:rsid w:val="00736915"/>
    <w:rPr>
      <w:rFonts w:ascii="Arial" w:eastAsia="Malgun Gothic" w:hAnsi="Arial"/>
      <w:sz w:val="18"/>
      <w:lang w:val="x-none" w:eastAsia="x-none"/>
    </w:rPr>
  </w:style>
  <w:style w:type="paragraph" w:styleId="ListContinue">
    <w:name w:val="List Continue"/>
    <w:basedOn w:val="Normal"/>
    <w:locked/>
    <w:rsid w:val="00736915"/>
    <w:pPr>
      <w:spacing w:after="120"/>
      <w:ind w:left="283"/>
      <w:contextualSpacing/>
      <w:jc w:val="both"/>
    </w:pPr>
    <w:rPr>
      <w:rFonts w:ascii="Arial" w:eastAsia="SimSun" w:hAnsi="Arial"/>
    </w:rPr>
  </w:style>
  <w:style w:type="paragraph" w:styleId="ListContinue2">
    <w:name w:val="List Continue 2"/>
    <w:basedOn w:val="Normal"/>
    <w:locked/>
    <w:rsid w:val="00736915"/>
    <w:pPr>
      <w:spacing w:after="120"/>
      <w:ind w:left="566"/>
      <w:contextualSpacing/>
      <w:jc w:val="both"/>
    </w:pPr>
    <w:rPr>
      <w:rFonts w:ascii="Arial" w:eastAsia="SimSun" w:hAnsi="Arial"/>
    </w:rPr>
  </w:style>
  <w:style w:type="paragraph" w:styleId="ListNumber3">
    <w:name w:val="List Number 3"/>
    <w:basedOn w:val="ListNumber2"/>
    <w:locked/>
    <w:rsid w:val="00736915"/>
    <w:pPr>
      <w:numPr>
        <w:numId w:val="3"/>
      </w:numPr>
      <w:spacing w:after="120"/>
      <w:contextualSpacing/>
      <w:jc w:val="both"/>
    </w:pPr>
    <w:rPr>
      <w:rFonts w:ascii="Arial" w:eastAsia="SimSun" w:hAnsi="Arial"/>
    </w:rPr>
  </w:style>
  <w:style w:type="character" w:styleId="UnresolvedMention">
    <w:name w:val="Unresolved Mention"/>
    <w:basedOn w:val="DefaultParagraphFont"/>
    <w:uiPriority w:val="99"/>
    <w:unhideWhenUsed/>
    <w:rsid w:val="00736915"/>
    <w:rPr>
      <w:color w:val="808080"/>
      <w:shd w:val="clear" w:color="auto" w:fill="E6E6E6"/>
    </w:rPr>
  </w:style>
  <w:style w:type="character" w:customStyle="1" w:styleId="EmailDiscussionChar">
    <w:name w:val="EmailDiscussion Char"/>
    <w:link w:val="EmailDiscussion"/>
    <w:locked/>
    <w:rsid w:val="00736915"/>
    <w:rPr>
      <w:rFonts w:ascii="Arial" w:eastAsia="MS Mincho" w:hAnsi="Arial"/>
      <w:b/>
      <w:szCs w:val="24"/>
      <w:lang w:val="en-GB" w:eastAsia="en-GB"/>
    </w:rPr>
  </w:style>
  <w:style w:type="paragraph" w:customStyle="1" w:styleId="Agreement">
    <w:name w:val="Agreement"/>
    <w:basedOn w:val="Normal"/>
    <w:next w:val="Doc-text2"/>
    <w:uiPriority w:val="99"/>
    <w:qFormat/>
    <w:rsid w:val="00736915"/>
    <w:pPr>
      <w:numPr>
        <w:numId w:val="6"/>
      </w:numPr>
      <w:overflowPunct/>
      <w:autoSpaceDE/>
      <w:autoSpaceDN/>
      <w:adjustRightInd/>
      <w:spacing w:before="60" w:after="0" w:line="256" w:lineRule="auto"/>
      <w:jc w:val="both"/>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736915"/>
    <w:pPr>
      <w:overflowPunct/>
      <w:autoSpaceDE/>
      <w:autoSpaceDN/>
      <w:adjustRightInd/>
      <w:spacing w:before="240" w:after="60"/>
      <w:jc w:val="both"/>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736915"/>
    <w:rPr>
      <w:rFonts w:ascii="Arial" w:eastAsia="MS Mincho" w:hAnsi="Arial"/>
      <w:b/>
      <w:szCs w:val="24"/>
      <w:lang w:val="x-none" w:eastAsia="x-none"/>
    </w:rPr>
  </w:style>
  <w:style w:type="paragraph" w:customStyle="1" w:styleId="IvDInstructiontext">
    <w:name w:val="IvD Instructiontext"/>
    <w:basedOn w:val="BodyText"/>
    <w:link w:val="IvDInstructiontextChar"/>
    <w:uiPriority w:val="99"/>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6915"/>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69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val="en-US" w:eastAsia="en-US"/>
    </w:rPr>
  </w:style>
  <w:style w:type="character" w:customStyle="1" w:styleId="IvDbodytextChar">
    <w:name w:val="IvD bodytext Char"/>
    <w:basedOn w:val="DefaultParagraphFont"/>
    <w:link w:val="IvDbodytext"/>
    <w:rsid w:val="00736915"/>
    <w:rPr>
      <w:rFonts w:ascii="Arial" w:eastAsia="SimSun" w:hAnsi="Arial"/>
      <w:spacing w:val="2"/>
      <w:lang w:val="en-US" w:eastAsia="en-US"/>
    </w:rPr>
  </w:style>
  <w:style w:type="paragraph" w:styleId="BlockText">
    <w:name w:val="Block Text"/>
    <w:basedOn w:val="Normal"/>
    <w:locked/>
    <w:rsid w:val="0073691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jc w:val="both"/>
    </w:pPr>
    <w:rPr>
      <w:rFonts w:asciiTheme="minorHAnsi" w:eastAsiaTheme="minorEastAsia" w:hAnsiTheme="minorHAnsi" w:cstheme="minorBidi"/>
      <w:i/>
      <w:iCs/>
      <w:color w:val="4472C4" w:themeColor="accent1"/>
    </w:rPr>
  </w:style>
  <w:style w:type="paragraph" w:customStyle="1" w:styleId="listparagraph3">
    <w:name w:val="listparagraph3"/>
    <w:basedOn w:val="Normal"/>
    <w:semiHidden/>
    <w:rsid w:val="00736915"/>
    <w:pPr>
      <w:overflowPunct/>
      <w:autoSpaceDE/>
      <w:autoSpaceDN/>
      <w:adjustRightInd/>
      <w:spacing w:before="100" w:beforeAutospacing="1" w:after="100" w:afterAutospacing="1"/>
      <w:jc w:val="both"/>
      <w:textAlignment w:val="auto"/>
    </w:pPr>
    <w:rPr>
      <w:rFonts w:ascii="Calibri" w:eastAsia="SimSun" w:hAnsi="Calibri" w:cs="Calibri"/>
      <w:sz w:val="22"/>
      <w:szCs w:val="22"/>
      <w:lang w:val="en-US" w:eastAsia="zh-CN"/>
    </w:rPr>
  </w:style>
  <w:style w:type="paragraph" w:styleId="Title">
    <w:name w:val="Title"/>
    <w:basedOn w:val="Normal"/>
    <w:next w:val="Normal"/>
    <w:link w:val="TitleChar"/>
    <w:uiPriority w:val="10"/>
    <w:qFormat/>
    <w:locked/>
    <w:rsid w:val="00736915"/>
    <w:pPr>
      <w:overflowPunct/>
      <w:autoSpaceDE/>
      <w:autoSpaceDN/>
      <w:adjustRightInd/>
      <w:spacing w:before="240" w:after="60"/>
      <w:ind w:left="1701" w:hanging="1701"/>
      <w:jc w:val="both"/>
      <w:textAlignment w:val="auto"/>
      <w:outlineLvl w:val="0"/>
    </w:pPr>
    <w:rPr>
      <w:rFonts w:ascii="Arial" w:eastAsia="SimSun" w:hAnsi="Arial" w:cs="Arial"/>
      <w:b/>
      <w:bCs/>
      <w:kern w:val="28"/>
      <w:lang w:eastAsia="en-US"/>
    </w:rPr>
  </w:style>
  <w:style w:type="character" w:customStyle="1" w:styleId="TitleChar">
    <w:name w:val="Title Char"/>
    <w:basedOn w:val="DefaultParagraphFont"/>
    <w:link w:val="Title"/>
    <w:uiPriority w:val="10"/>
    <w:rsid w:val="00736915"/>
    <w:rPr>
      <w:rFonts w:ascii="Arial" w:eastAsia="SimSun" w:hAnsi="Arial" w:cs="Arial"/>
      <w:b/>
      <w:bCs/>
      <w:kern w:val="28"/>
      <w:lang w:val="en-GB" w:eastAsia="en-US"/>
    </w:rPr>
  </w:style>
  <w:style w:type="character" w:customStyle="1" w:styleId="CRCoverPageChar">
    <w:name w:val="CR Cover Page Char"/>
    <w:locked/>
    <w:rsid w:val="00736915"/>
    <w:rPr>
      <w:rFonts w:ascii="Arial" w:hAnsi="Arial"/>
      <w:lang w:eastAsia="en-US"/>
    </w:rPr>
  </w:style>
  <w:style w:type="paragraph" w:customStyle="1" w:styleId="pf1">
    <w:name w:val="pf1"/>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paragraph" w:customStyle="1" w:styleId="pf0">
    <w:name w:val="pf0"/>
    <w:basedOn w:val="Normal"/>
    <w:rsid w:val="00736915"/>
    <w:pPr>
      <w:overflowPunct/>
      <w:autoSpaceDE/>
      <w:autoSpaceDN/>
      <w:adjustRightInd/>
      <w:spacing w:before="100" w:beforeAutospacing="1" w:after="100" w:afterAutospacing="1"/>
      <w:jc w:val="both"/>
      <w:textAlignment w:val="auto"/>
    </w:pPr>
    <w:rPr>
      <w:rFonts w:ascii="Arial" w:eastAsia="SimSun" w:hAnsi="Arial"/>
      <w:sz w:val="24"/>
      <w:szCs w:val="24"/>
      <w:lang w:val="en-US" w:eastAsia="zh-CN"/>
    </w:rPr>
  </w:style>
  <w:style w:type="character" w:customStyle="1" w:styleId="cf21">
    <w:name w:val="cf21"/>
    <w:basedOn w:val="DefaultParagraphFont"/>
    <w:rsid w:val="00736915"/>
    <w:rPr>
      <w:rFonts w:ascii="Segoe UI" w:hAnsi="Segoe UI" w:cs="Segoe UI" w:hint="default"/>
      <w:color w:val="FF0000"/>
      <w:sz w:val="18"/>
      <w:szCs w:val="18"/>
      <w:u w:val="single"/>
    </w:rPr>
  </w:style>
  <w:style w:type="character" w:styleId="Mention">
    <w:name w:val="Mention"/>
    <w:basedOn w:val="DefaultParagraphFont"/>
    <w:uiPriority w:val="99"/>
    <w:unhideWhenUsed/>
    <w:rsid w:val="0073691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681316">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099518">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956109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35592213">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316099">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3057384">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618580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8852459">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4692467">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18083">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37269027">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1421</TotalTime>
  <Pages>7</Pages>
  <Words>2406</Words>
  <Characters>13716</Characters>
  <Application>Microsoft Office Word</Application>
  <DocSecurity>0</DocSecurity>
  <Lines>114</Lines>
  <Paragraphs>32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16090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Robert S Karlsson</cp:lastModifiedBy>
  <cp:revision>43</cp:revision>
  <cp:lastPrinted>2017-05-08T10:55:00Z</cp:lastPrinted>
  <dcterms:created xsi:type="dcterms:W3CDTF">2024-01-17T17:21:00Z</dcterms:created>
  <dcterms:modified xsi:type="dcterms:W3CDTF">2024-02-19T14:43:00Z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